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809BE" w14:textId="18A2018E"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6C7B7A" w:rsidRPr="006C7B7A">
        <w:rPr>
          <w:b/>
          <w:iCs/>
          <w:noProof/>
          <w:sz w:val="28"/>
        </w:rPr>
        <w:t>S2-2301261</w:t>
      </w:r>
      <w:ins w:id="0" w:author="Nokia" w:date="2023-01-17T15:59:00Z">
        <w:r w:rsidR="0005183E">
          <w:rPr>
            <w:b/>
            <w:iCs/>
            <w:noProof/>
            <w:sz w:val="28"/>
          </w:rPr>
          <w:t>r0</w:t>
        </w:r>
      </w:ins>
      <w:ins w:id="1" w:author="huawei-r02" w:date="2023-01-19T00:23:00Z">
        <w:r w:rsidR="000B64B1">
          <w:rPr>
            <w:b/>
            <w:iCs/>
            <w:noProof/>
            <w:sz w:val="28"/>
          </w:rPr>
          <w:t>3</w:t>
        </w:r>
      </w:ins>
      <w:ins w:id="2" w:author="Nokia1" w:date="2023-01-18T18:18:00Z">
        <w:del w:id="3" w:author="huawei-r02" w:date="2023-01-19T00:23:00Z">
          <w:r w:rsidR="009B649B" w:rsidDel="000B64B1">
            <w:rPr>
              <w:b/>
              <w:iCs/>
              <w:noProof/>
              <w:sz w:val="28"/>
            </w:rPr>
            <w:delText>2</w:delText>
          </w:r>
        </w:del>
      </w:ins>
      <w:ins w:id="4" w:author="Nokia" w:date="2023-01-17T15:59:00Z">
        <w:del w:id="5" w:author="Nokia1" w:date="2023-01-18T18:18:00Z">
          <w:r w:rsidR="0005183E" w:rsidDel="009B649B">
            <w:rPr>
              <w:b/>
              <w:iCs/>
              <w:noProof/>
              <w:sz w:val="28"/>
            </w:rPr>
            <w:delText>1</w:delText>
          </w:r>
        </w:del>
      </w:ins>
    </w:p>
    <w:p w14:paraId="3EDAA952" w14:textId="69D03607"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815704">
        <w:rPr>
          <w:rFonts w:cs="Arial"/>
          <w:b/>
          <w:noProof/>
          <w:sz w:val="24"/>
          <w:szCs w:val="24"/>
        </w:rPr>
        <w:t>0</w:t>
      </w:r>
      <w:r w:rsidR="00AA699C">
        <w:rPr>
          <w:rFonts w:cs="Arial"/>
          <w:b/>
          <w:noProof/>
          <w:sz w:val="24"/>
          <w:szCs w:val="24"/>
        </w:rPr>
        <w:t>, 202</w:t>
      </w:r>
      <w:r w:rsidR="00242D0D">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7777777"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03A7B454" w:rsidR="001E41F3" w:rsidRPr="002D6034" w:rsidRDefault="006C7B7A" w:rsidP="00547111">
            <w:pPr>
              <w:pStyle w:val="CRCoverPage"/>
              <w:spacing w:after="0"/>
              <w:rPr>
                <w:noProof/>
              </w:rPr>
            </w:pPr>
            <w:r>
              <w:rPr>
                <w:b/>
                <w:noProof/>
                <w:sz w:val="28"/>
                <w:lang w:eastAsia="zh-CN"/>
              </w:rPr>
              <w:t>0291</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21EB613E" w:rsidR="001E41F3" w:rsidRPr="002D6034" w:rsidRDefault="008E26C7" w:rsidP="00E13F3D">
            <w:pPr>
              <w:pStyle w:val="CRCoverPage"/>
              <w:spacing w:after="0"/>
              <w:jc w:val="center"/>
              <w:rPr>
                <w:b/>
                <w:noProof/>
              </w:rPr>
            </w:pPr>
            <w:r>
              <w:rPr>
                <w:b/>
                <w:noProof/>
              </w:rPr>
              <w:t>-</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6" w:name="_Hlt497126619"/>
              <w:r w:rsidRPr="002D6034">
                <w:rPr>
                  <w:rStyle w:val="aa"/>
                  <w:rFonts w:cs="Arial"/>
                  <w:b/>
                  <w:i/>
                  <w:noProof/>
                  <w:color w:val="FF0000"/>
                </w:rPr>
                <w:t>L</w:t>
              </w:r>
              <w:bookmarkEnd w:id="6"/>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970CB7B" w:rsidR="00F25D98" w:rsidRPr="002D6034" w:rsidRDefault="00F36F52" w:rsidP="001E41F3">
            <w:pPr>
              <w:pStyle w:val="CRCoverPage"/>
              <w:spacing w:after="0"/>
              <w:jc w:val="center"/>
              <w:rPr>
                <w:b/>
                <w:caps/>
                <w:noProof/>
              </w:rPr>
            </w:pPr>
            <w:r w:rsidRPr="002D6034">
              <w:rPr>
                <w:rFonts w:hint="eastAsia"/>
                <w:b/>
                <w:caps/>
                <w:noProof/>
                <w:lang w:eastAsia="zh-CN"/>
              </w:rPr>
              <w:t>X</w:t>
            </w: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358B7942" w:rsidR="001E41F3" w:rsidRPr="002D6034" w:rsidRDefault="00AB2A1A">
            <w:pPr>
              <w:pStyle w:val="CRCoverPage"/>
              <w:spacing w:after="0"/>
              <w:ind w:left="100"/>
              <w:rPr>
                <w:noProof/>
              </w:rPr>
            </w:pPr>
            <w:r w:rsidRPr="002D6034">
              <w:t xml:space="preserve">LCS </w:t>
            </w:r>
            <w:r w:rsidR="00AA699C">
              <w:t>U</w:t>
            </w:r>
            <w:r w:rsidR="00815704">
              <w:t xml:space="preserve">ser </w:t>
            </w:r>
            <w:r w:rsidR="00AA699C">
              <w:t>P</w:t>
            </w:r>
            <w:r w:rsidR="00815704">
              <w:t>lane</w:t>
            </w:r>
            <w:r w:rsidR="00AA699C">
              <w:t xml:space="preserve"> </w:t>
            </w:r>
            <w:r w:rsidR="00556441">
              <w:t>Function</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7A422BFE" w:rsidR="001E41F3" w:rsidRPr="002D6034" w:rsidRDefault="00AA699C">
            <w:pPr>
              <w:pStyle w:val="CRCoverPage"/>
              <w:spacing w:after="0"/>
              <w:ind w:left="100"/>
              <w:rPr>
                <w:noProof/>
              </w:rPr>
            </w:pPr>
            <w:r>
              <w:rPr>
                <w:noProof/>
              </w:rPr>
              <w:t>Nokia, Nokia Shanghai Bell</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77777777" w:rsidR="001E41F3" w:rsidRPr="002D6034" w:rsidRDefault="008739D0" w:rsidP="008739D0">
            <w:pPr>
              <w:pStyle w:val="CRCoverPage"/>
              <w:spacing w:after="0"/>
              <w:ind w:left="100"/>
              <w:rPr>
                <w:noProof/>
              </w:rPr>
            </w:pPr>
            <w:r>
              <w:rPr>
                <w:noProof/>
              </w:rPr>
              <w:t>5G_</w:t>
            </w:r>
            <w:r w:rsidR="00AB2A1A" w:rsidRPr="002D6034">
              <w:rPr>
                <w:noProof/>
              </w:rPr>
              <w:t>eLCS_Ph3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535C31B" w:rsidR="001E41F3" w:rsidRPr="002D6034" w:rsidRDefault="00EF6A2F">
            <w:pPr>
              <w:pStyle w:val="CRCoverPage"/>
              <w:spacing w:after="0"/>
              <w:ind w:left="100"/>
              <w:rPr>
                <w:noProof/>
              </w:rPr>
            </w:pPr>
            <w:r w:rsidRPr="002D6034">
              <w:rPr>
                <w:noProof/>
              </w:rPr>
              <w:t>202</w:t>
            </w:r>
            <w:r w:rsidR="00556441">
              <w:rPr>
                <w:noProof/>
              </w:rPr>
              <w:t>3</w:t>
            </w:r>
            <w:r w:rsidRPr="002D6034">
              <w:rPr>
                <w:noProof/>
              </w:rPr>
              <w:t>-</w:t>
            </w:r>
            <w:r w:rsidR="00556441">
              <w:rPr>
                <w:noProof/>
              </w:rPr>
              <w:t>01</w:t>
            </w:r>
            <w:r w:rsidRPr="002D6034">
              <w:rPr>
                <w:noProof/>
              </w:rPr>
              <w:t>-04</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97CFB" w14:textId="2599B3D4" w:rsidR="007C4356" w:rsidRDefault="007C4356" w:rsidP="00AA699C">
            <w:pPr>
              <w:pStyle w:val="CRCoverPage"/>
              <w:spacing w:after="0"/>
              <w:ind w:left="100"/>
              <w:rPr>
                <w:noProof/>
              </w:rPr>
            </w:pPr>
            <w:r w:rsidRPr="00DD1B31">
              <w:rPr>
                <w:noProof/>
              </w:rPr>
              <w:t>TR 23.700-71</w:t>
            </w:r>
            <w:r>
              <w:rPr>
                <w:noProof/>
              </w:rPr>
              <w:t xml:space="preserve"> has concluded the LCS User Plane support. This CR </w:t>
            </w:r>
            <w:ins w:id="7" w:author="huawei-r02" w:date="2023-01-19T00:43:00Z">
              <w:r w:rsidR="008F45B9">
                <w:rPr>
                  <w:noProof/>
                </w:rPr>
                <w:t xml:space="preserve">further </w:t>
              </w:r>
            </w:ins>
            <w:r>
              <w:rPr>
                <w:noProof/>
              </w:rPr>
              <w:t xml:space="preserve">provides </w:t>
            </w:r>
            <w:ins w:id="8" w:author="huawei-r02" w:date="2023-01-19T00:40:00Z">
              <w:r w:rsidR="00A857AB">
                <w:rPr>
                  <w:noProof/>
                </w:rPr>
                <w:t xml:space="preserve">some </w:t>
              </w:r>
            </w:ins>
            <w:r>
              <w:rPr>
                <w:noProof/>
              </w:rPr>
              <w:t>details of the UP function in TS 23.273.</w:t>
            </w:r>
          </w:p>
          <w:p w14:paraId="01F8E712" w14:textId="77777777" w:rsidR="007C4356" w:rsidRDefault="007C4356" w:rsidP="00AA699C">
            <w:pPr>
              <w:pStyle w:val="CRCoverPage"/>
              <w:spacing w:after="0"/>
              <w:ind w:left="100"/>
              <w:rPr>
                <w:noProof/>
              </w:rPr>
            </w:pPr>
          </w:p>
          <w:p w14:paraId="309EC3DD" w14:textId="7DC75D1C" w:rsidR="00DD1B31" w:rsidRPr="009447DB" w:rsidRDefault="00DD1B31" w:rsidP="00AA699C">
            <w:pPr>
              <w:pStyle w:val="CRCoverPage"/>
              <w:spacing w:after="0"/>
              <w:ind w:left="100"/>
              <w:rPr>
                <w:noProof/>
                <w:lang w:eastAsia="zh-CN"/>
              </w:rPr>
            </w:pPr>
            <w:r>
              <w:rPr>
                <w:noProof/>
                <w:lang w:eastAsia="zh-CN"/>
              </w:rPr>
              <w:t xml:space="preserve">It is necessary to </w:t>
            </w:r>
            <w:r w:rsidR="006D74C3">
              <w:rPr>
                <w:noProof/>
                <w:lang w:eastAsia="zh-CN"/>
              </w:rPr>
              <w:t>add</w:t>
            </w:r>
            <w:r w:rsidR="00AA699C">
              <w:rPr>
                <w:noProof/>
                <w:lang w:eastAsia="zh-CN"/>
              </w:rPr>
              <w:t xml:space="preserve"> the UP part</w:t>
            </w:r>
            <w:r>
              <w:rPr>
                <w:noProof/>
                <w:lang w:eastAsia="zh-CN"/>
              </w:rPr>
              <w:t xml:space="preserve"> </w:t>
            </w:r>
            <w:r w:rsidR="006D74C3">
              <w:rPr>
                <w:noProof/>
                <w:lang w:eastAsia="zh-CN"/>
              </w:rPr>
              <w:t>to complete the solut</w:t>
            </w:r>
            <w:r w:rsidR="004B133F">
              <w:rPr>
                <w:noProof/>
                <w:lang w:eastAsia="zh-CN"/>
              </w:rPr>
              <w:t>io</w:t>
            </w:r>
            <w:r w:rsidR="006D74C3">
              <w:rPr>
                <w:noProof/>
                <w:lang w:eastAsia="zh-CN"/>
              </w:rPr>
              <w:t xml:space="preserve">n </w:t>
            </w:r>
            <w:r>
              <w:rPr>
                <w:noProof/>
                <w:lang w:eastAsia="zh-CN"/>
              </w:rPr>
              <w:t>in the TS 23.273.</w:t>
            </w: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4B57ABA8" w:rsidR="001E41F3" w:rsidRPr="00DD1B31" w:rsidRDefault="00DD1B31">
            <w:pPr>
              <w:pStyle w:val="CRCoverPage"/>
              <w:spacing w:after="0"/>
              <w:ind w:left="100"/>
              <w:rPr>
                <w:noProof/>
              </w:rPr>
            </w:pPr>
            <w:del w:id="9" w:author="huawei-r02" w:date="2023-01-19T00:44:00Z">
              <w:r w:rsidRPr="00DD1B31" w:rsidDel="00462490">
                <w:rPr>
                  <w:noProof/>
                </w:rPr>
                <w:delText xml:space="preserve">Specify the </w:delText>
              </w:r>
              <w:r w:rsidR="00795EDD" w:rsidDel="00462490">
                <w:rPr>
                  <w:noProof/>
                </w:rPr>
                <w:delText xml:space="preserve">UP feature </w:delText>
              </w:r>
              <w:r w:rsidRPr="00DD1B31" w:rsidDel="00462490">
                <w:rPr>
                  <w:noProof/>
                </w:rPr>
                <w:delText>in the TS 23.273.</w:delText>
              </w:r>
            </w:del>
            <w:ins w:id="10" w:author="huawei-r02" w:date="2023-01-19T00:44:00Z">
              <w:r w:rsidR="00462490">
                <w:rPr>
                  <w:noProof/>
                </w:rPr>
                <w:t xml:space="preserve"> Add some general description for the user plane positioining.</w:t>
              </w:r>
            </w:ins>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4DD795C0" w:rsidR="001E41F3" w:rsidRPr="00DD1B31" w:rsidRDefault="00AA699C">
            <w:pPr>
              <w:pStyle w:val="CRCoverPage"/>
              <w:spacing w:after="0"/>
              <w:ind w:left="100"/>
              <w:rPr>
                <w:noProof/>
              </w:rPr>
            </w:pPr>
            <w:del w:id="11" w:author="huawei-r02" w:date="2023-01-19T00:42:00Z">
              <w:r w:rsidDel="00B92292">
                <w:rPr>
                  <w:noProof/>
                </w:rPr>
                <w:delText>UP part</w:delText>
              </w:r>
              <w:r w:rsidR="00DD1B31" w:rsidRPr="00DD1B31" w:rsidDel="00B92292">
                <w:rPr>
                  <w:noProof/>
                </w:rPr>
                <w:delText xml:space="preserve"> of R18 eLCS </w:delText>
              </w:r>
              <w:r w:rsidR="00795EDD" w:rsidDel="00B92292">
                <w:rPr>
                  <w:noProof/>
                </w:rPr>
                <w:delText xml:space="preserve">and its </w:delText>
              </w:r>
              <w:r w:rsidR="00DD1B31" w:rsidRPr="00DD1B31" w:rsidDel="00B92292">
                <w:rPr>
                  <w:noProof/>
                </w:rPr>
                <w:delText>study for “enhanced positioning architecture for NPN deployment” is not specified.</w:delText>
              </w:r>
            </w:del>
            <w:ins w:id="12" w:author="huawei-r02" w:date="2023-01-19T00:44:00Z">
              <w:r w:rsidR="002D0617">
                <w:rPr>
                  <w:noProof/>
                </w:rPr>
                <w:t xml:space="preserve"> The functio</w:t>
              </w:r>
            </w:ins>
            <w:ins w:id="13" w:author="huawei-r02" w:date="2023-01-19T00:45:00Z">
              <w:r w:rsidR="002D0617">
                <w:rPr>
                  <w:noProof/>
                </w:rPr>
                <w:t xml:space="preserve">nal descrioption is not </w:t>
              </w:r>
              <w:r w:rsidR="00D756D6">
                <w:rPr>
                  <w:noProof/>
                </w:rPr>
                <w:t>completed</w:t>
              </w:r>
              <w:r w:rsidR="00875DF5">
                <w:rPr>
                  <w:noProof/>
                </w:rPr>
                <w:t>.</w:t>
              </w:r>
            </w:ins>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40E84D96" w:rsidR="001E41F3" w:rsidRPr="002D6034" w:rsidRDefault="001C49A7">
            <w:pPr>
              <w:pStyle w:val="CRCoverPage"/>
              <w:spacing w:after="0"/>
              <w:ind w:left="100"/>
              <w:rPr>
                <w:noProof/>
              </w:rPr>
            </w:pPr>
            <w:r>
              <w:rPr>
                <w:noProof/>
              </w:rPr>
              <w:t>4.2.1, 4.2.2, 4.3.5, 4.3.6, 4.3.7</w:t>
            </w:r>
            <w:r w:rsidR="005113DC">
              <w:rPr>
                <w:noProof/>
              </w:rPr>
              <w:t>,</w:t>
            </w:r>
            <w:r>
              <w:rPr>
                <w:noProof/>
              </w:rPr>
              <w:t xml:space="preserve"> 5.13, </w:t>
            </w:r>
            <w:r w:rsidR="007D3646">
              <w:rPr>
                <w:noProof/>
              </w:rPr>
              <w:t>Annex C</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roofErr w:type="gramEnd"/>
      <w:r w:rsidRPr="0042466D">
        <w:rPr>
          <w:rFonts w:ascii="Arial" w:hAnsi="Arial" w:cs="Arial"/>
          <w:color w:val="FF0000"/>
          <w:sz w:val="28"/>
          <w:szCs w:val="28"/>
          <w:lang w:val="en-US"/>
        </w:rPr>
        <w:t xml:space="preserve"> * * *</w:t>
      </w:r>
      <w:bookmarkStart w:id="14" w:name="_Toc517082226"/>
    </w:p>
    <w:bookmarkEnd w:id="14"/>
    <w:p w14:paraId="12EEF15C" w14:textId="77777777" w:rsidR="00197B4E" w:rsidRPr="00197B4E" w:rsidRDefault="00197B4E" w:rsidP="003B2B71">
      <w:pPr>
        <w:keepLines/>
        <w:overflowPunct w:val="0"/>
        <w:autoSpaceDE w:val="0"/>
        <w:autoSpaceDN w:val="0"/>
        <w:adjustRightInd w:val="0"/>
        <w:textAlignment w:val="baseline"/>
        <w:rPr>
          <w:rFonts w:eastAsia="Times New Roman" w:hint="eastAsia"/>
          <w:lang w:eastAsia="en-GB"/>
        </w:rPr>
      </w:pPr>
    </w:p>
    <w:p w14:paraId="73AE24B8" w14:textId="77777777" w:rsidR="00197B4E" w:rsidRPr="00197B4E" w:rsidRDefault="00197B4E" w:rsidP="00197B4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5" w:name="_Toc122418063"/>
      <w:r w:rsidRPr="00197B4E">
        <w:rPr>
          <w:rFonts w:ascii="Arial" w:eastAsia="Times New Roman" w:hAnsi="Arial"/>
          <w:sz w:val="32"/>
          <w:lang w:eastAsia="en-GB"/>
        </w:rPr>
        <w:t>4.2</w:t>
      </w:r>
      <w:r w:rsidRPr="00197B4E">
        <w:rPr>
          <w:rFonts w:ascii="Arial" w:eastAsia="Times New Roman" w:hAnsi="Arial"/>
          <w:sz w:val="32"/>
          <w:lang w:eastAsia="en-GB"/>
        </w:rPr>
        <w:tab/>
        <w:t xml:space="preserve">Architectural </w:t>
      </w:r>
      <w:r w:rsidRPr="00197B4E">
        <w:rPr>
          <w:rFonts w:ascii="Arial" w:eastAsia="宋体" w:hAnsi="Arial" w:hint="eastAsia"/>
          <w:sz w:val="32"/>
          <w:lang w:eastAsia="zh-CN"/>
        </w:rPr>
        <w:t>R</w:t>
      </w:r>
      <w:r w:rsidRPr="00197B4E">
        <w:rPr>
          <w:rFonts w:ascii="Arial" w:eastAsia="Times New Roman" w:hAnsi="Arial"/>
          <w:sz w:val="32"/>
          <w:lang w:eastAsia="en-GB"/>
        </w:rPr>
        <w:t xml:space="preserve">eference </w:t>
      </w:r>
      <w:r w:rsidRPr="00197B4E">
        <w:rPr>
          <w:rFonts w:ascii="Arial" w:eastAsia="宋体" w:hAnsi="Arial" w:hint="eastAsia"/>
          <w:sz w:val="32"/>
          <w:lang w:eastAsia="zh-CN"/>
        </w:rPr>
        <w:t>M</w:t>
      </w:r>
      <w:r w:rsidRPr="00197B4E">
        <w:rPr>
          <w:rFonts w:ascii="Arial" w:eastAsia="Times New Roman" w:hAnsi="Arial"/>
          <w:sz w:val="32"/>
          <w:lang w:eastAsia="en-GB"/>
        </w:rPr>
        <w:t>odel</w:t>
      </w:r>
      <w:bookmarkEnd w:id="15"/>
    </w:p>
    <w:p w14:paraId="7AC39FED" w14:textId="77777777" w:rsidR="00197B4E" w:rsidRPr="00197B4E" w:rsidRDefault="00197B4E" w:rsidP="00197B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 w:name="_Toc58920572"/>
      <w:bookmarkStart w:id="17" w:name="_Toc122418064"/>
      <w:r w:rsidRPr="00197B4E">
        <w:rPr>
          <w:rFonts w:ascii="Arial" w:eastAsia="Times New Roman" w:hAnsi="Arial"/>
          <w:sz w:val="28"/>
          <w:lang w:eastAsia="en-GB"/>
        </w:rPr>
        <w:t>4.2.1</w:t>
      </w:r>
      <w:r w:rsidRPr="00197B4E">
        <w:rPr>
          <w:rFonts w:ascii="Arial" w:eastAsia="Times New Roman" w:hAnsi="Arial"/>
          <w:sz w:val="28"/>
          <w:lang w:eastAsia="en-GB"/>
        </w:rPr>
        <w:tab/>
        <w:t>Non-roaming reference architecture</w:t>
      </w:r>
      <w:bookmarkEnd w:id="16"/>
      <w:bookmarkEnd w:id="17"/>
    </w:p>
    <w:p w14:paraId="3DDB3551" w14:textId="77777777" w:rsidR="00197B4E" w:rsidRPr="00197B4E" w:rsidRDefault="00197B4E" w:rsidP="00197B4E">
      <w:pPr>
        <w:overflowPunct w:val="0"/>
        <w:autoSpaceDE w:val="0"/>
        <w:autoSpaceDN w:val="0"/>
        <w:adjustRightInd w:val="0"/>
        <w:textAlignment w:val="baseline"/>
        <w:rPr>
          <w:rFonts w:eastAsia="宋体"/>
          <w:lang w:eastAsia="zh-CN"/>
        </w:rPr>
      </w:pPr>
      <w:r w:rsidRPr="00197B4E">
        <w:rPr>
          <w:rFonts w:eastAsia="宋体"/>
          <w:lang w:eastAsia="zh-CN"/>
        </w:rPr>
        <w:t>Figure 4.2.1-1 shows an architectural reference model for 5GS LCS for a non-roaming UE in reference point representation.</w:t>
      </w:r>
    </w:p>
    <w:p w14:paraId="1D9945C3" w14:textId="0A548880" w:rsidR="00197B4E" w:rsidRDefault="00197B4E" w:rsidP="00197B4E">
      <w:pPr>
        <w:keepNext/>
        <w:keepLines/>
        <w:overflowPunct w:val="0"/>
        <w:autoSpaceDE w:val="0"/>
        <w:autoSpaceDN w:val="0"/>
        <w:adjustRightInd w:val="0"/>
        <w:spacing w:before="60"/>
        <w:jc w:val="center"/>
        <w:textAlignment w:val="baseline"/>
        <w:rPr>
          <w:ins w:id="18" w:author="Nokia" w:date="2023-01-09T07:14:00Z"/>
          <w:rFonts w:ascii="Arial" w:eastAsia="Times New Roman" w:hAnsi="Arial"/>
          <w:b/>
          <w:lang w:eastAsia="en-GB"/>
        </w:rPr>
      </w:pPr>
      <w:del w:id="19" w:author="Nokia" w:date="2023-01-09T07:14:00Z">
        <w:r w:rsidRPr="00197B4E" w:rsidDel="00197B4E">
          <w:rPr>
            <w:rFonts w:ascii="Arial" w:eastAsia="Times New Roman" w:hAnsi="Arial"/>
            <w:b/>
            <w:lang w:eastAsia="en-GB"/>
          </w:rPr>
          <w:object w:dxaOrig="9811" w:dyaOrig="6421" w14:anchorId="7937C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5pt;height:256.05pt" o:ole="">
              <v:imagedata r:id="rId13" o:title=""/>
            </v:shape>
            <o:OLEObject Type="Embed" ProgID="Visio.Drawing.11" ShapeID="_x0000_i1025" DrawAspect="Content" ObjectID="_1735598431" r:id="rId14"/>
          </w:object>
        </w:r>
      </w:del>
    </w:p>
    <w:p w14:paraId="08746E50" w14:textId="1D93B578" w:rsidR="00197B4E" w:rsidRPr="00197B4E" w:rsidRDefault="00197B4E" w:rsidP="00197B4E">
      <w:pPr>
        <w:keepNext/>
        <w:keepLines/>
        <w:overflowPunct w:val="0"/>
        <w:autoSpaceDE w:val="0"/>
        <w:autoSpaceDN w:val="0"/>
        <w:adjustRightInd w:val="0"/>
        <w:spacing w:before="60"/>
        <w:jc w:val="center"/>
        <w:textAlignment w:val="baseline"/>
        <w:rPr>
          <w:rFonts w:ascii="Arial" w:eastAsia="Times New Roman" w:hAnsi="Arial"/>
          <w:b/>
          <w:lang w:eastAsia="zh-CN"/>
        </w:rPr>
      </w:pPr>
      <w:ins w:id="20" w:author="Nokia" w:date="2023-01-09T07:15:00Z">
        <w:r>
          <w:object w:dxaOrig="9826" w:dyaOrig="6435" w14:anchorId="14F8885B">
            <v:shape id="_x0000_i1026" type="#_x0000_t75" style="width:393.2pt;height:257.3pt" o:ole="">
              <v:imagedata r:id="rId15" o:title=""/>
            </v:shape>
            <o:OLEObject Type="Embed" ProgID="Visio.Drawing.11" ShapeID="_x0000_i1026" DrawAspect="Content" ObjectID="_1735598432" r:id="rId16"/>
          </w:object>
        </w:r>
      </w:ins>
    </w:p>
    <w:p w14:paraId="1C15FB72" w14:textId="77777777" w:rsidR="00197B4E" w:rsidRPr="00197B4E" w:rsidRDefault="00197B4E" w:rsidP="00197B4E">
      <w:pPr>
        <w:keepLines/>
        <w:overflowPunct w:val="0"/>
        <w:autoSpaceDE w:val="0"/>
        <w:autoSpaceDN w:val="0"/>
        <w:adjustRightInd w:val="0"/>
        <w:spacing w:after="240"/>
        <w:jc w:val="center"/>
        <w:textAlignment w:val="baseline"/>
        <w:rPr>
          <w:rFonts w:ascii="Arial" w:eastAsia="Times New Roman" w:hAnsi="Arial"/>
          <w:b/>
          <w:lang w:eastAsia="en-GB"/>
        </w:rPr>
      </w:pPr>
      <w:r w:rsidRPr="00197B4E">
        <w:rPr>
          <w:rFonts w:ascii="Arial" w:eastAsia="Times New Roman" w:hAnsi="Arial"/>
          <w:b/>
          <w:lang w:eastAsia="zh-CN"/>
        </w:rPr>
        <w:t xml:space="preserve">Figure </w:t>
      </w:r>
      <w:r w:rsidRPr="00197B4E">
        <w:rPr>
          <w:rFonts w:ascii="Arial" w:eastAsia="Times New Roman" w:hAnsi="Arial" w:hint="eastAsia"/>
          <w:b/>
          <w:lang w:eastAsia="zh-CN"/>
        </w:rPr>
        <w:t>4</w:t>
      </w:r>
      <w:r w:rsidRPr="00197B4E">
        <w:rPr>
          <w:rFonts w:ascii="Arial" w:eastAsia="Times New Roman" w:hAnsi="Arial"/>
          <w:b/>
          <w:lang w:eastAsia="zh-CN"/>
        </w:rPr>
        <w:t>.2.1-1: Non-roaming reference architecture for Location Services</w:t>
      </w:r>
      <w:r w:rsidRPr="00197B4E">
        <w:rPr>
          <w:rFonts w:ascii="Arial" w:eastAsia="Times New Roman" w:hAnsi="Arial"/>
          <w:b/>
          <w:lang w:eastAsia="en-GB"/>
        </w:rPr>
        <w:t xml:space="preserve"> in reference point representation</w:t>
      </w:r>
    </w:p>
    <w:p w14:paraId="125C0155" w14:textId="77777777" w:rsidR="00197B4E" w:rsidRPr="00197B4E" w:rsidRDefault="00197B4E" w:rsidP="00197B4E">
      <w:pPr>
        <w:keepLines/>
        <w:overflowPunct w:val="0"/>
        <w:autoSpaceDE w:val="0"/>
        <w:autoSpaceDN w:val="0"/>
        <w:adjustRightInd w:val="0"/>
        <w:ind w:left="1135" w:hanging="851"/>
        <w:textAlignment w:val="baseline"/>
        <w:rPr>
          <w:rFonts w:eastAsia="Times New Roman"/>
          <w:lang w:val="en-US" w:eastAsia="en-GB"/>
        </w:rPr>
      </w:pPr>
      <w:r w:rsidRPr="00197B4E">
        <w:rPr>
          <w:rFonts w:eastAsia="Times New Roman"/>
          <w:lang w:val="x-none" w:eastAsia="en-GB"/>
        </w:rPr>
        <w:t>NOTE</w:t>
      </w:r>
      <w:r w:rsidRPr="00197B4E">
        <w:rPr>
          <w:rFonts w:eastAsia="Times New Roman"/>
          <w:lang w:eastAsia="en-GB"/>
        </w:rPr>
        <w:t> 1</w:t>
      </w:r>
      <w:r w:rsidRPr="00197B4E">
        <w:rPr>
          <w:rFonts w:eastAsia="Times New Roman"/>
          <w:lang w:val="x-none" w:eastAsia="en-GB"/>
        </w:rPr>
        <w:t>:</w:t>
      </w:r>
      <w:r w:rsidRPr="00197B4E">
        <w:rPr>
          <w:rFonts w:eastAsia="Times New Roman"/>
          <w:lang w:val="x-none" w:eastAsia="en-GB"/>
        </w:rPr>
        <w:tab/>
        <w:t xml:space="preserve">(R)AN represents </w:t>
      </w:r>
      <w:r w:rsidRPr="00197B4E">
        <w:rPr>
          <w:rFonts w:eastAsia="Times New Roman"/>
          <w:lang w:eastAsia="en-GB"/>
        </w:rPr>
        <w:t>NG-RAN, trusted non-3GPP access or untrusted non-3GPP access.</w:t>
      </w:r>
    </w:p>
    <w:p w14:paraId="6EABE734" w14:textId="77777777" w:rsidR="00197B4E" w:rsidRPr="00197B4E" w:rsidRDefault="00197B4E" w:rsidP="00197B4E">
      <w:pPr>
        <w:keepLines/>
        <w:overflowPunct w:val="0"/>
        <w:autoSpaceDE w:val="0"/>
        <w:autoSpaceDN w:val="0"/>
        <w:adjustRightInd w:val="0"/>
        <w:ind w:left="1135" w:hanging="851"/>
        <w:textAlignment w:val="baseline"/>
        <w:rPr>
          <w:rFonts w:eastAsia="Times New Roman"/>
          <w:lang w:val="en-US" w:eastAsia="en-GB"/>
        </w:rPr>
      </w:pPr>
      <w:r w:rsidRPr="00197B4E">
        <w:rPr>
          <w:rFonts w:eastAsia="Times New Roman"/>
          <w:lang w:val="en-US" w:eastAsia="en-GB"/>
        </w:rPr>
        <w:t>NOTE 2:</w:t>
      </w:r>
      <w:r w:rsidRPr="00197B4E">
        <w:rPr>
          <w:rFonts w:eastAsia="Times New Roman"/>
          <w:lang w:val="en-US" w:eastAsia="en-GB"/>
        </w:rPr>
        <w:tab/>
        <w:t>Reference point interface related to charging functionality is not shown in this specification.</w:t>
      </w:r>
    </w:p>
    <w:p w14:paraId="53D1A11D" w14:textId="77777777" w:rsidR="00197B4E" w:rsidRPr="00197B4E" w:rsidRDefault="00197B4E" w:rsidP="00197B4E">
      <w:pPr>
        <w:overflowPunct w:val="0"/>
        <w:autoSpaceDE w:val="0"/>
        <w:autoSpaceDN w:val="0"/>
        <w:adjustRightInd w:val="0"/>
        <w:textAlignment w:val="baseline"/>
        <w:rPr>
          <w:rFonts w:eastAsia="宋体"/>
          <w:lang w:eastAsia="zh-CN"/>
        </w:rPr>
      </w:pPr>
      <w:r w:rsidRPr="00197B4E">
        <w:rPr>
          <w:rFonts w:eastAsia="宋体"/>
          <w:lang w:eastAsia="zh-CN"/>
        </w:rPr>
        <w:t>Figure 4.2.1-2 shows an architectural reference model for 5GS LCS for a non-roaming UE in SBI representation.</w:t>
      </w:r>
    </w:p>
    <w:p w14:paraId="2C1EACAE" w14:textId="77777777" w:rsidR="00197B4E" w:rsidRPr="00197B4E" w:rsidRDefault="00197B4E" w:rsidP="00197B4E">
      <w:pPr>
        <w:keepNext/>
        <w:keepLines/>
        <w:overflowPunct w:val="0"/>
        <w:autoSpaceDE w:val="0"/>
        <w:autoSpaceDN w:val="0"/>
        <w:adjustRightInd w:val="0"/>
        <w:spacing w:before="60"/>
        <w:jc w:val="center"/>
        <w:textAlignment w:val="baseline"/>
        <w:rPr>
          <w:rFonts w:ascii="Arial" w:eastAsia="Times New Roman" w:hAnsi="Arial"/>
          <w:b/>
          <w:lang w:eastAsia="zh-CN"/>
        </w:rPr>
      </w:pPr>
      <w:r w:rsidRPr="00197B4E">
        <w:rPr>
          <w:rFonts w:ascii="Arial" w:eastAsia="Times New Roman" w:hAnsi="Arial"/>
          <w:b/>
          <w:lang w:eastAsia="en-GB"/>
        </w:rPr>
        <w:object w:dxaOrig="8461" w:dyaOrig="4486" w14:anchorId="6AFF817C">
          <v:shape id="_x0000_i1027" type="#_x0000_t75" style="width:359.35pt;height:190.35pt" o:ole="">
            <v:imagedata r:id="rId17" o:title=""/>
          </v:shape>
          <o:OLEObject Type="Embed" ProgID="Visio.Drawing.11" ShapeID="_x0000_i1027" DrawAspect="Content" ObjectID="_1735598433" r:id="rId18"/>
        </w:object>
      </w:r>
    </w:p>
    <w:p w14:paraId="2FD34C34" w14:textId="77777777" w:rsidR="00197B4E" w:rsidRPr="00197B4E" w:rsidRDefault="00197B4E" w:rsidP="00197B4E">
      <w:pPr>
        <w:keepLines/>
        <w:overflowPunct w:val="0"/>
        <w:autoSpaceDE w:val="0"/>
        <w:autoSpaceDN w:val="0"/>
        <w:adjustRightInd w:val="0"/>
        <w:spacing w:after="240"/>
        <w:jc w:val="center"/>
        <w:textAlignment w:val="baseline"/>
        <w:rPr>
          <w:rFonts w:ascii="Arial" w:eastAsia="Times New Roman" w:hAnsi="Arial"/>
          <w:b/>
          <w:lang w:eastAsia="en-GB"/>
        </w:rPr>
      </w:pPr>
      <w:r w:rsidRPr="00197B4E">
        <w:rPr>
          <w:rFonts w:ascii="Arial" w:eastAsia="Times New Roman" w:hAnsi="Arial"/>
          <w:b/>
          <w:lang w:eastAsia="zh-CN"/>
        </w:rPr>
        <w:t xml:space="preserve">Figure </w:t>
      </w:r>
      <w:r w:rsidRPr="00197B4E">
        <w:rPr>
          <w:rFonts w:ascii="Arial" w:eastAsia="Times New Roman" w:hAnsi="Arial" w:hint="eastAsia"/>
          <w:b/>
          <w:lang w:eastAsia="zh-CN"/>
        </w:rPr>
        <w:t>4</w:t>
      </w:r>
      <w:r w:rsidRPr="00197B4E">
        <w:rPr>
          <w:rFonts w:ascii="Arial" w:eastAsia="Times New Roman" w:hAnsi="Arial"/>
          <w:b/>
          <w:lang w:eastAsia="zh-CN"/>
        </w:rPr>
        <w:t>.2.1-2: Non-roaming reference architecture for Location Services</w:t>
      </w:r>
      <w:r w:rsidRPr="00197B4E">
        <w:rPr>
          <w:rFonts w:ascii="Arial" w:eastAsia="Times New Roman" w:hAnsi="Arial"/>
          <w:b/>
          <w:lang w:eastAsia="en-GB"/>
        </w:rPr>
        <w:t xml:space="preserve"> in SBI representation</w:t>
      </w:r>
    </w:p>
    <w:p w14:paraId="581F3B2F" w14:textId="77777777" w:rsidR="00197B4E" w:rsidRPr="00197B4E" w:rsidRDefault="00197B4E" w:rsidP="00197B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1" w:name="_Toc58920573"/>
      <w:bookmarkStart w:id="22" w:name="_Toc122418065"/>
      <w:r w:rsidRPr="00197B4E">
        <w:rPr>
          <w:rFonts w:ascii="Arial" w:eastAsia="Times New Roman" w:hAnsi="Arial"/>
          <w:sz w:val="28"/>
          <w:lang w:eastAsia="en-GB"/>
        </w:rPr>
        <w:t>4.2.2</w:t>
      </w:r>
      <w:r w:rsidRPr="00197B4E">
        <w:rPr>
          <w:rFonts w:ascii="Arial" w:eastAsia="Times New Roman" w:hAnsi="Arial"/>
          <w:sz w:val="28"/>
          <w:lang w:eastAsia="en-GB"/>
        </w:rPr>
        <w:tab/>
        <w:t>Roaming reference architecture</w:t>
      </w:r>
      <w:bookmarkEnd w:id="21"/>
      <w:bookmarkEnd w:id="22"/>
    </w:p>
    <w:p w14:paraId="412E612D" w14:textId="77777777" w:rsidR="00197B4E" w:rsidRPr="00197B4E" w:rsidRDefault="00197B4E" w:rsidP="00197B4E">
      <w:pPr>
        <w:overflowPunct w:val="0"/>
        <w:autoSpaceDE w:val="0"/>
        <w:autoSpaceDN w:val="0"/>
        <w:adjustRightInd w:val="0"/>
        <w:textAlignment w:val="baseline"/>
        <w:rPr>
          <w:rFonts w:eastAsia="宋体"/>
          <w:lang w:eastAsia="zh-CN"/>
        </w:rPr>
      </w:pPr>
      <w:r w:rsidRPr="00197B4E">
        <w:rPr>
          <w:rFonts w:eastAsia="宋体"/>
          <w:lang w:eastAsia="zh-CN"/>
        </w:rPr>
        <w:t>Figure 4.2.2-1 shows an architectural reference model for 5GS LCS for a roaming UE in reference point representation.</w:t>
      </w:r>
    </w:p>
    <w:p w14:paraId="2B52D2CA" w14:textId="207B8F0C" w:rsidR="00197B4E" w:rsidRDefault="00197B4E" w:rsidP="00197B4E">
      <w:pPr>
        <w:keepNext/>
        <w:keepLines/>
        <w:overflowPunct w:val="0"/>
        <w:autoSpaceDE w:val="0"/>
        <w:autoSpaceDN w:val="0"/>
        <w:adjustRightInd w:val="0"/>
        <w:spacing w:before="60"/>
        <w:jc w:val="center"/>
        <w:textAlignment w:val="baseline"/>
        <w:rPr>
          <w:ins w:id="23" w:author="Nokia" w:date="2023-01-09T07:15:00Z"/>
          <w:rFonts w:ascii="Arial" w:eastAsia="Times New Roman" w:hAnsi="Arial"/>
          <w:b/>
          <w:lang w:eastAsia="en-GB"/>
        </w:rPr>
      </w:pPr>
      <w:del w:id="24" w:author="Nokia" w:date="2023-01-09T07:15:00Z">
        <w:r w:rsidRPr="00197B4E" w:rsidDel="00197B4E">
          <w:rPr>
            <w:rFonts w:ascii="Arial" w:eastAsia="Times New Roman" w:hAnsi="Arial"/>
            <w:b/>
            <w:lang w:eastAsia="en-GB"/>
          </w:rPr>
          <w:object w:dxaOrig="11386" w:dyaOrig="6751" w14:anchorId="67175C11">
            <v:shape id="_x0000_i1028" type="#_x0000_t75" style="width:457.65pt;height:270.45pt" o:ole="">
              <v:imagedata r:id="rId19" o:title=""/>
            </v:shape>
            <o:OLEObject Type="Embed" ProgID="Visio.Drawing.11" ShapeID="_x0000_i1028" DrawAspect="Content" ObjectID="_1735598434" r:id="rId20"/>
          </w:object>
        </w:r>
      </w:del>
    </w:p>
    <w:p w14:paraId="03362FE7" w14:textId="634CDC70" w:rsidR="00197B4E" w:rsidRPr="00197B4E" w:rsidRDefault="00197B4E" w:rsidP="00197B4E">
      <w:pPr>
        <w:keepNext/>
        <w:keepLines/>
        <w:overflowPunct w:val="0"/>
        <w:autoSpaceDE w:val="0"/>
        <w:autoSpaceDN w:val="0"/>
        <w:adjustRightInd w:val="0"/>
        <w:spacing w:before="60"/>
        <w:jc w:val="center"/>
        <w:textAlignment w:val="baseline"/>
        <w:rPr>
          <w:rFonts w:ascii="Arial" w:eastAsia="Times New Roman" w:hAnsi="Arial"/>
          <w:b/>
          <w:lang w:eastAsia="zh-CN"/>
        </w:rPr>
      </w:pPr>
      <w:ins w:id="25" w:author="Nokia" w:date="2023-01-09T07:15:00Z">
        <w:r>
          <w:object w:dxaOrig="11401" w:dyaOrig="6766" w14:anchorId="0887F84A">
            <v:shape id="_x0000_i1029" type="#_x0000_t75" style="width:458.3pt;height:270.45pt" o:ole="">
              <v:imagedata r:id="rId21" o:title=""/>
            </v:shape>
            <o:OLEObject Type="Embed" ProgID="Visio.Drawing.11" ShapeID="_x0000_i1029" DrawAspect="Content" ObjectID="_1735598435" r:id="rId22"/>
          </w:object>
        </w:r>
      </w:ins>
    </w:p>
    <w:p w14:paraId="236D6840" w14:textId="77777777" w:rsidR="00197B4E" w:rsidRPr="00197B4E" w:rsidRDefault="00197B4E" w:rsidP="00197B4E">
      <w:pPr>
        <w:keepLines/>
        <w:overflowPunct w:val="0"/>
        <w:autoSpaceDE w:val="0"/>
        <w:autoSpaceDN w:val="0"/>
        <w:adjustRightInd w:val="0"/>
        <w:spacing w:after="240"/>
        <w:jc w:val="center"/>
        <w:textAlignment w:val="baseline"/>
        <w:rPr>
          <w:rFonts w:ascii="Arial" w:eastAsia="Times New Roman" w:hAnsi="Arial"/>
          <w:b/>
          <w:lang w:eastAsia="en-GB"/>
        </w:rPr>
      </w:pPr>
      <w:r w:rsidRPr="00197B4E">
        <w:rPr>
          <w:rFonts w:ascii="Arial" w:eastAsia="Times New Roman" w:hAnsi="Arial"/>
          <w:b/>
          <w:lang w:eastAsia="zh-CN"/>
        </w:rPr>
        <w:t xml:space="preserve">Figure </w:t>
      </w:r>
      <w:r w:rsidRPr="00197B4E">
        <w:rPr>
          <w:rFonts w:ascii="Arial" w:eastAsia="Times New Roman" w:hAnsi="Arial" w:hint="eastAsia"/>
          <w:b/>
          <w:lang w:eastAsia="zh-CN"/>
        </w:rPr>
        <w:t>4</w:t>
      </w:r>
      <w:r w:rsidRPr="00197B4E">
        <w:rPr>
          <w:rFonts w:ascii="Arial" w:eastAsia="Times New Roman" w:hAnsi="Arial"/>
          <w:b/>
          <w:lang w:eastAsia="zh-CN"/>
        </w:rPr>
        <w:t>.2.2-1: Roaming reference architecture for Location Services</w:t>
      </w:r>
      <w:r w:rsidRPr="00197B4E">
        <w:rPr>
          <w:rFonts w:ascii="Arial" w:eastAsia="Times New Roman" w:hAnsi="Arial"/>
          <w:b/>
          <w:lang w:eastAsia="en-GB"/>
        </w:rPr>
        <w:t xml:space="preserve"> in reference point representation</w:t>
      </w:r>
    </w:p>
    <w:p w14:paraId="37452310" w14:textId="77777777" w:rsidR="00197B4E" w:rsidRPr="00197B4E" w:rsidRDefault="00197B4E" w:rsidP="00197B4E">
      <w:pPr>
        <w:keepLines/>
        <w:overflowPunct w:val="0"/>
        <w:autoSpaceDE w:val="0"/>
        <w:autoSpaceDN w:val="0"/>
        <w:adjustRightInd w:val="0"/>
        <w:ind w:left="1135" w:hanging="851"/>
        <w:textAlignment w:val="baseline"/>
        <w:rPr>
          <w:rFonts w:eastAsia="Times New Roman"/>
          <w:lang w:val="en-US" w:eastAsia="en-GB"/>
        </w:rPr>
      </w:pPr>
      <w:r w:rsidRPr="00197B4E">
        <w:rPr>
          <w:rFonts w:eastAsia="Times New Roman"/>
          <w:lang w:val="x-none" w:eastAsia="en-GB"/>
        </w:rPr>
        <w:t>NOTE</w:t>
      </w:r>
      <w:r w:rsidRPr="00197B4E">
        <w:rPr>
          <w:rFonts w:eastAsia="Times New Roman"/>
          <w:lang w:eastAsia="en-GB"/>
        </w:rPr>
        <w:t> 1</w:t>
      </w:r>
      <w:r w:rsidRPr="00197B4E">
        <w:rPr>
          <w:rFonts w:eastAsia="Times New Roman"/>
          <w:lang w:val="x-none" w:eastAsia="en-GB"/>
        </w:rPr>
        <w:t>:</w:t>
      </w:r>
      <w:r w:rsidRPr="00197B4E">
        <w:rPr>
          <w:rFonts w:eastAsia="Times New Roman"/>
          <w:lang w:val="x-none" w:eastAsia="en-GB"/>
        </w:rPr>
        <w:tab/>
        <w:t xml:space="preserve">(R)AN represents </w:t>
      </w:r>
      <w:r w:rsidRPr="00197B4E">
        <w:rPr>
          <w:rFonts w:eastAsia="Times New Roman"/>
          <w:lang w:eastAsia="en-GB"/>
        </w:rPr>
        <w:t>NG-RAN, trusted non-3GPP access or untrusted non-3GPP access.</w:t>
      </w:r>
    </w:p>
    <w:p w14:paraId="725EDF0C" w14:textId="44A49707" w:rsidR="00197B4E" w:rsidRDefault="00197B4E" w:rsidP="00197B4E">
      <w:pPr>
        <w:keepLines/>
        <w:overflowPunct w:val="0"/>
        <w:autoSpaceDE w:val="0"/>
        <w:autoSpaceDN w:val="0"/>
        <w:adjustRightInd w:val="0"/>
        <w:ind w:left="1135" w:hanging="851"/>
        <w:textAlignment w:val="baseline"/>
        <w:rPr>
          <w:ins w:id="26" w:author="Nokia" w:date="2023-01-09T07:16:00Z"/>
          <w:rFonts w:eastAsia="Times New Roman"/>
          <w:lang w:val="en-US" w:eastAsia="en-GB"/>
        </w:rPr>
      </w:pPr>
      <w:r w:rsidRPr="00197B4E">
        <w:rPr>
          <w:rFonts w:eastAsia="Times New Roman"/>
          <w:lang w:val="en-US" w:eastAsia="en-GB"/>
        </w:rPr>
        <w:t>NOTE 2:</w:t>
      </w:r>
      <w:r w:rsidRPr="00197B4E">
        <w:rPr>
          <w:rFonts w:eastAsia="Times New Roman"/>
          <w:lang w:val="en-US" w:eastAsia="en-GB"/>
        </w:rPr>
        <w:tab/>
        <w:t>Reference point interface related to charging functionality is not shown in this specification.</w:t>
      </w:r>
    </w:p>
    <w:p w14:paraId="7942C606" w14:textId="7829556E" w:rsidR="00197B4E" w:rsidRPr="00197B4E" w:rsidDel="003B2B71" w:rsidRDefault="00197B4E" w:rsidP="00197B4E">
      <w:pPr>
        <w:keepLines/>
        <w:overflowPunct w:val="0"/>
        <w:autoSpaceDE w:val="0"/>
        <w:autoSpaceDN w:val="0"/>
        <w:adjustRightInd w:val="0"/>
        <w:ind w:left="1135" w:hanging="851"/>
        <w:textAlignment w:val="baseline"/>
        <w:rPr>
          <w:del w:id="27" w:author="huawei-r02" w:date="2023-01-19T00:24:00Z"/>
          <w:rFonts w:eastAsia="Times New Roman"/>
          <w:lang w:val="en-US" w:eastAsia="en-GB"/>
        </w:rPr>
      </w:pPr>
      <w:ins w:id="28" w:author="Nokia" w:date="2023-01-09T07:16:00Z">
        <w:del w:id="29" w:author="huawei-r02" w:date="2023-01-19T00:24:00Z">
          <w:r w:rsidDel="003B2B71">
            <w:rPr>
              <w:lang w:val="en-US"/>
            </w:rPr>
            <w:delText>NOTE 3: UE user plane connection to LMF in HPLMN over Home Routed traffic is out of scope in this release</w:delText>
          </w:r>
        </w:del>
      </w:ins>
    </w:p>
    <w:p w14:paraId="3C9FBF14" w14:textId="77777777" w:rsidR="00197B4E" w:rsidRPr="00197B4E" w:rsidRDefault="00197B4E" w:rsidP="00197B4E">
      <w:pPr>
        <w:overflowPunct w:val="0"/>
        <w:autoSpaceDE w:val="0"/>
        <w:autoSpaceDN w:val="0"/>
        <w:adjustRightInd w:val="0"/>
        <w:textAlignment w:val="baseline"/>
        <w:rPr>
          <w:rFonts w:eastAsia="宋体"/>
          <w:lang w:eastAsia="zh-CN"/>
        </w:rPr>
      </w:pPr>
      <w:r w:rsidRPr="00197B4E">
        <w:rPr>
          <w:rFonts w:eastAsia="宋体"/>
          <w:lang w:eastAsia="zh-CN"/>
        </w:rPr>
        <w:t>Figure 4.2.2-2 shows an architectural reference model for 5GS LCS for a roaming UE in SBI representation.</w:t>
      </w:r>
    </w:p>
    <w:p w14:paraId="57723583" w14:textId="77777777" w:rsidR="00197B4E" w:rsidRPr="00197B4E" w:rsidRDefault="00197B4E" w:rsidP="00197B4E">
      <w:pPr>
        <w:keepNext/>
        <w:keepLines/>
        <w:overflowPunct w:val="0"/>
        <w:autoSpaceDE w:val="0"/>
        <w:autoSpaceDN w:val="0"/>
        <w:adjustRightInd w:val="0"/>
        <w:spacing w:before="60"/>
        <w:jc w:val="center"/>
        <w:textAlignment w:val="baseline"/>
        <w:rPr>
          <w:rFonts w:ascii="Arial" w:eastAsia="Times New Roman" w:hAnsi="Arial"/>
          <w:b/>
          <w:lang w:eastAsia="zh-CN"/>
        </w:rPr>
      </w:pPr>
      <w:r w:rsidRPr="00197B4E">
        <w:rPr>
          <w:rFonts w:ascii="Arial" w:eastAsia="Times New Roman" w:hAnsi="Arial"/>
          <w:b/>
          <w:lang w:eastAsia="en-GB"/>
        </w:rPr>
        <w:object w:dxaOrig="12585" w:dyaOrig="5145" w14:anchorId="0633F948">
          <v:shape id="_x0000_i1030" type="#_x0000_t75" style="width:439.5pt;height:180.3pt" o:ole="">
            <v:imagedata r:id="rId23" o:title=""/>
          </v:shape>
          <o:OLEObject Type="Embed" ProgID="Visio.Drawing.11" ShapeID="_x0000_i1030" DrawAspect="Content" ObjectID="_1735598436" r:id="rId24"/>
        </w:object>
      </w:r>
    </w:p>
    <w:p w14:paraId="537BB4DC" w14:textId="77777777" w:rsidR="00197B4E" w:rsidRPr="00197B4E" w:rsidRDefault="00197B4E" w:rsidP="00197B4E">
      <w:pPr>
        <w:keepLines/>
        <w:overflowPunct w:val="0"/>
        <w:autoSpaceDE w:val="0"/>
        <w:autoSpaceDN w:val="0"/>
        <w:adjustRightInd w:val="0"/>
        <w:spacing w:after="240"/>
        <w:jc w:val="center"/>
        <w:textAlignment w:val="baseline"/>
        <w:rPr>
          <w:rFonts w:ascii="Arial" w:eastAsia="宋体" w:hAnsi="Arial"/>
          <w:b/>
          <w:lang w:eastAsia="zh-CN"/>
        </w:rPr>
      </w:pPr>
      <w:r w:rsidRPr="00197B4E">
        <w:rPr>
          <w:rFonts w:ascii="Arial" w:eastAsia="Times New Roman" w:hAnsi="Arial"/>
          <w:b/>
          <w:lang w:eastAsia="zh-CN"/>
        </w:rPr>
        <w:t xml:space="preserve">Figure </w:t>
      </w:r>
      <w:r w:rsidRPr="00197B4E">
        <w:rPr>
          <w:rFonts w:ascii="Arial" w:eastAsia="Times New Roman" w:hAnsi="Arial" w:hint="eastAsia"/>
          <w:b/>
          <w:lang w:eastAsia="zh-CN"/>
        </w:rPr>
        <w:t>4</w:t>
      </w:r>
      <w:r w:rsidRPr="00197B4E">
        <w:rPr>
          <w:rFonts w:ascii="Arial" w:eastAsia="Times New Roman" w:hAnsi="Arial"/>
          <w:b/>
          <w:lang w:eastAsia="zh-CN"/>
        </w:rPr>
        <w:t>.2.2-2: Roaming reference architecture for Location Services</w:t>
      </w:r>
      <w:r w:rsidRPr="00197B4E">
        <w:rPr>
          <w:rFonts w:ascii="Arial" w:eastAsia="Times New Roman" w:hAnsi="Arial"/>
          <w:b/>
          <w:lang w:eastAsia="en-GB"/>
        </w:rPr>
        <w:t xml:space="preserve"> in SBI representation</w:t>
      </w:r>
    </w:p>
    <w:p w14:paraId="43D98A09" w14:textId="07E0531E" w:rsidR="003B15E7" w:rsidRPr="0042466D" w:rsidRDefault="003B15E7" w:rsidP="003B1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97B4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95C307" w14:textId="77777777" w:rsidR="00197B4E" w:rsidRPr="00197B4E" w:rsidRDefault="00197B4E" w:rsidP="00197B4E">
      <w:pPr>
        <w:overflowPunct w:val="0"/>
        <w:autoSpaceDE w:val="0"/>
        <w:autoSpaceDN w:val="0"/>
        <w:adjustRightInd w:val="0"/>
        <w:textAlignment w:val="baseline"/>
        <w:rPr>
          <w:rFonts w:eastAsia="Times New Roman"/>
          <w:lang w:eastAsia="ja-JP"/>
        </w:rPr>
      </w:pPr>
    </w:p>
    <w:p w14:paraId="5D67A04F" w14:textId="77777777" w:rsidR="00197B4E" w:rsidRPr="00197B4E" w:rsidRDefault="00197B4E" w:rsidP="00197B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0" w:name="_Toc58920584"/>
      <w:bookmarkStart w:id="31" w:name="_Toc122418076"/>
      <w:r w:rsidRPr="00197B4E">
        <w:rPr>
          <w:rFonts w:ascii="Arial" w:eastAsia="Times New Roman" w:hAnsi="Arial"/>
          <w:sz w:val="28"/>
          <w:lang w:eastAsia="en-GB"/>
        </w:rPr>
        <w:t>4.3.5</w:t>
      </w:r>
      <w:r w:rsidRPr="00197B4E">
        <w:rPr>
          <w:rFonts w:ascii="Arial" w:eastAsia="Times New Roman" w:hAnsi="Arial"/>
          <w:sz w:val="28"/>
          <w:lang w:eastAsia="en-GB"/>
        </w:rPr>
        <w:tab/>
        <w:t>UE</w:t>
      </w:r>
      <w:bookmarkEnd w:id="30"/>
      <w:bookmarkEnd w:id="31"/>
    </w:p>
    <w:p w14:paraId="6B7DDC73" w14:textId="77777777" w:rsidR="00197B4E" w:rsidRPr="00197B4E" w:rsidRDefault="00197B4E" w:rsidP="00197B4E">
      <w:pPr>
        <w:overflowPunct w:val="0"/>
        <w:autoSpaceDE w:val="0"/>
        <w:autoSpaceDN w:val="0"/>
        <w:adjustRightInd w:val="0"/>
        <w:textAlignment w:val="baseline"/>
        <w:rPr>
          <w:rFonts w:eastAsia="Times New Roman"/>
          <w:lang w:eastAsia="ja-JP"/>
        </w:rPr>
      </w:pPr>
      <w:r w:rsidRPr="00197B4E">
        <w:rPr>
          <w:rFonts w:eastAsia="Times New Roman"/>
          <w:lang w:eastAsia="ja-JP"/>
        </w:rPr>
        <w:t>A target UE may support positioning according to four different modes:</w:t>
      </w:r>
    </w:p>
    <w:p w14:paraId="567F1B3E"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UE assisted mode (the UE obtains location measurements and sends the measurements to another entity (e.g. an LMF) to compute a location);</w:t>
      </w:r>
    </w:p>
    <w:p w14:paraId="6544EFEA"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UE based mode (the UE obtains location measurements and computes a location estimate making use of assistance data provided by serving PLMN);</w:t>
      </w:r>
    </w:p>
    <w:p w14:paraId="20B4CE69"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standalone mode (the UE obtains location measurements and computes a location estimate without making use of assistance data provided by serving PLMN);</w:t>
      </w:r>
    </w:p>
    <w:p w14:paraId="535F42EC"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network based mode (a serving PLMN obtains location measurements of signals transmitted by a target UE and computes a location estimate).</w:t>
      </w:r>
    </w:p>
    <w:p w14:paraId="08973B18" w14:textId="77777777" w:rsidR="00197B4E" w:rsidRPr="00197B4E" w:rsidRDefault="00197B4E" w:rsidP="00197B4E">
      <w:pPr>
        <w:keepLines/>
        <w:overflowPunct w:val="0"/>
        <w:autoSpaceDE w:val="0"/>
        <w:autoSpaceDN w:val="0"/>
        <w:adjustRightInd w:val="0"/>
        <w:ind w:left="1135" w:hanging="851"/>
        <w:textAlignment w:val="baseline"/>
        <w:rPr>
          <w:rFonts w:eastAsia="Times New Roman"/>
          <w:lang w:eastAsia="en-GB"/>
        </w:rPr>
      </w:pPr>
      <w:r w:rsidRPr="00197B4E">
        <w:rPr>
          <w:rFonts w:eastAsia="Times New Roman"/>
          <w:lang w:eastAsia="en-GB"/>
        </w:rPr>
        <w:t>NOTE:</w:t>
      </w:r>
      <w:r w:rsidRPr="00197B4E">
        <w:rPr>
          <w:rFonts w:eastAsia="Times New Roman"/>
          <w:lang w:eastAsia="en-GB"/>
        </w:rPr>
        <w:tab/>
        <w:t>The transmission of UE signals for network based mode may or may not be transparent to the UE.</w:t>
      </w:r>
    </w:p>
    <w:p w14:paraId="2CC2B5A7" w14:textId="77777777" w:rsidR="00197B4E" w:rsidRPr="00197B4E" w:rsidRDefault="00197B4E" w:rsidP="00197B4E">
      <w:pPr>
        <w:overflowPunct w:val="0"/>
        <w:autoSpaceDE w:val="0"/>
        <w:autoSpaceDN w:val="0"/>
        <w:adjustRightInd w:val="0"/>
        <w:textAlignment w:val="baseline"/>
        <w:rPr>
          <w:rFonts w:eastAsia="Times New Roman"/>
          <w:lang w:eastAsia="ja-JP"/>
        </w:rPr>
      </w:pPr>
      <w:r w:rsidRPr="00197B4E">
        <w:rPr>
          <w:rFonts w:eastAsia="Times New Roman"/>
          <w:lang w:eastAsia="ja-JP"/>
        </w:rPr>
        <w:t>Positioning procedures used by a UE for NG-RAN access are described in TS 38.305 [9].</w:t>
      </w:r>
    </w:p>
    <w:p w14:paraId="44BF8868" w14:textId="77777777" w:rsidR="00197B4E" w:rsidRPr="00197B4E" w:rsidRDefault="00197B4E" w:rsidP="00197B4E">
      <w:pPr>
        <w:overflowPunct w:val="0"/>
        <w:autoSpaceDE w:val="0"/>
        <w:autoSpaceDN w:val="0"/>
        <w:adjustRightInd w:val="0"/>
        <w:textAlignment w:val="baseline"/>
        <w:rPr>
          <w:rFonts w:eastAsia="Times New Roman"/>
          <w:lang w:eastAsia="ja-JP"/>
        </w:rPr>
      </w:pPr>
      <w:r w:rsidRPr="00197B4E">
        <w:rPr>
          <w:rFonts w:eastAsia="Times New Roman"/>
          <w:lang w:eastAsia="ja-JP"/>
        </w:rPr>
        <w:t>A limited set of UE positioning capabilities can be transferred to the 5GCN during registration of the UE as described in TS 24.501 [11]. Some of these positioning capabilities may be transferred subsequently to an LMF as described in TS 29.572 [12]. UE positioning capabilities may also be transferred directly to a location server (e.g. LMF).</w:t>
      </w:r>
    </w:p>
    <w:p w14:paraId="02E0D53A" w14:textId="77777777" w:rsidR="00197B4E" w:rsidRPr="00197B4E" w:rsidRDefault="00197B4E" w:rsidP="00197B4E">
      <w:pPr>
        <w:overflowPunct w:val="0"/>
        <w:autoSpaceDE w:val="0"/>
        <w:autoSpaceDN w:val="0"/>
        <w:adjustRightInd w:val="0"/>
        <w:textAlignment w:val="baseline"/>
        <w:rPr>
          <w:rFonts w:eastAsia="Times New Roman"/>
          <w:lang w:eastAsia="ja-JP"/>
        </w:rPr>
      </w:pPr>
      <w:r w:rsidRPr="00197B4E">
        <w:rPr>
          <w:rFonts w:eastAsia="Times New Roman"/>
          <w:lang w:eastAsia="ja-JP"/>
        </w:rPr>
        <w:t>Additional functions which may be supported by a UE to support location services include the following.</w:t>
      </w:r>
    </w:p>
    <w:p w14:paraId="0660C493"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location requests received from a network for 5GC-MT-LR, 5GC-NI-LR or a deferred 5GC-MT-LR for periodic or triggered location.</w:t>
      </w:r>
    </w:p>
    <w:p w14:paraId="4961FF37"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location requests to a network for a 5GC-MO-LR.</w:t>
      </w:r>
    </w:p>
    <w:p w14:paraId="4F88BA36"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privacy notification and verification for a 5GC-MT-LR or deferred 5GC-MT-LR for periodic or triggered location.</w:t>
      </w:r>
    </w:p>
    <w:p w14:paraId="4B5C80FC"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Send updated privacy requirements to a serving AMF (for transfer to a UDR via UDM).</w:t>
      </w:r>
    </w:p>
    <w:p w14:paraId="36CD1572"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periodic or triggered location reporting to an LMF.</w:t>
      </w:r>
    </w:p>
    <w:p w14:paraId="74BC7E58"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lastRenderedPageBreak/>
        <w:t>-</w:t>
      </w:r>
      <w:r w:rsidRPr="00197B4E">
        <w:rPr>
          <w:rFonts w:eastAsia="Times New Roman"/>
          <w:lang w:eastAsia="en-GB"/>
        </w:rPr>
        <w:tab/>
        <w:t>Support change of a serving LMF for periodic or triggered location reporting.</w:t>
      </w:r>
    </w:p>
    <w:p w14:paraId="7E47DE31"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cancelation of periodic or triggered location reporting.</w:t>
      </w:r>
    </w:p>
    <w:p w14:paraId="2623F11E"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multiple simultaneous location sessions.</w:t>
      </w:r>
    </w:p>
    <w:p w14:paraId="4BE5D45B"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the reception of unciphered and/or ciphered assistance data broadcast by NG-RAN.</w:t>
      </w:r>
    </w:p>
    <w:p w14:paraId="4B107356"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the reception of ciphering keys for the assistance data from the AMF.</w:t>
      </w:r>
    </w:p>
    <w:p w14:paraId="512580A2"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handling of 5GC-MT-LR, 5GC-NI-LR, 5GC-MO-LR and deferred 5GC-MT-LR for periodic or triggered location over a user plane connection between UE and LMF.</w:t>
      </w:r>
    </w:p>
    <w:p w14:paraId="5BECF9F8" w14:textId="77777777" w:rsidR="00197B4E" w:rsidRDefault="00197B4E" w:rsidP="00197B4E">
      <w:pPr>
        <w:pStyle w:val="B1"/>
        <w:rPr>
          <w:ins w:id="32" w:author="Nokia" w:date="2023-01-09T07:19:00Z"/>
        </w:rPr>
      </w:pPr>
      <w:ins w:id="33" w:author="Nokia" w:date="2023-01-09T07:19:00Z">
        <w:r>
          <w:t>-</w:t>
        </w:r>
        <w:r>
          <w:tab/>
          <w:t>Support user plane capability in registration procedures with AMF</w:t>
        </w:r>
      </w:ins>
    </w:p>
    <w:p w14:paraId="2D3E8CF1" w14:textId="28AA48B0" w:rsidR="00197B4E" w:rsidDel="00A97B19" w:rsidRDefault="00197B4E" w:rsidP="00197B4E">
      <w:pPr>
        <w:pStyle w:val="B1"/>
        <w:rPr>
          <w:ins w:id="34" w:author="Nokia" w:date="2023-01-09T07:19:00Z"/>
          <w:del w:id="35" w:author="huawei-r02" w:date="2023-01-19T00:24:00Z"/>
        </w:rPr>
      </w:pPr>
      <w:ins w:id="36" w:author="Nokia" w:date="2023-01-09T07:19:00Z">
        <w:del w:id="37" w:author="huawei-r02" w:date="2023-01-19T00:24:00Z">
          <w:r w:rsidDel="00A97B19">
            <w:delText>-</w:delText>
          </w:r>
          <w:r w:rsidDel="00A97B19">
            <w:tab/>
            <w:delText>Support pre-configuration or assistance</w:delText>
          </w:r>
        </w:del>
      </w:ins>
      <w:ins w:id="38" w:author="Nokia2" w:date="2023-01-18T20:43:00Z">
        <w:del w:id="39" w:author="huawei-r02" w:date="2023-01-19T00:24:00Z">
          <w:r w:rsidR="00BA4247" w:rsidDel="00A97B19">
            <w:delText xml:space="preserve"> (</w:delText>
          </w:r>
          <w:r w:rsidR="00BA4247" w:rsidRPr="00BA4247" w:rsidDel="00A97B19">
            <w:rPr>
              <w:highlight w:val="yellow"/>
              <w:rPrChange w:id="40" w:author="Nokia2" w:date="2023-01-18T20:43:00Z">
                <w:rPr/>
              </w:rPrChange>
            </w:rPr>
            <w:delText>user plane positioning service address, security attributes</w:delText>
          </w:r>
          <w:r w:rsidR="00BA4247" w:rsidDel="00A97B19">
            <w:delText>)</w:delText>
          </w:r>
        </w:del>
      </w:ins>
      <w:ins w:id="41" w:author="Nokia" w:date="2023-01-09T07:19:00Z">
        <w:del w:id="42" w:author="huawei-r02" w:date="2023-01-19T00:24:00Z">
          <w:r w:rsidDel="00A97B19">
            <w:delText xml:space="preserve"> from LMF to perform user plane positioning.</w:delText>
          </w:r>
        </w:del>
      </w:ins>
    </w:p>
    <w:p w14:paraId="0B914AEC" w14:textId="77777777" w:rsidR="003B15E7" w:rsidRDefault="00197B4E" w:rsidP="00197B4E">
      <w:pPr>
        <w:pStyle w:val="B1"/>
      </w:pPr>
      <w:r w:rsidRPr="00197B4E">
        <w:rPr>
          <w:rFonts w:eastAsia="Times New Roman"/>
          <w:lang w:eastAsia="en-GB"/>
        </w:rPr>
        <w:t>-</w:t>
      </w:r>
      <w:r w:rsidRPr="00197B4E">
        <w:rPr>
          <w:rFonts w:eastAsia="Times New Roman"/>
          <w:lang w:eastAsia="en-GB"/>
        </w:rPr>
        <w:tab/>
        <w:t>Support reporting of location events for a periodic or triggered 5GC-MT-LR over a user plane connection to an LCS Client or AF with periodic cumulative event reports being sent over control plane to the LMF, H-GMLC and LCS Client or AF.</w:t>
      </w:r>
    </w:p>
    <w:p w14:paraId="55C19435" w14:textId="7E5F95D5" w:rsidR="003F22B2" w:rsidRDefault="003F22B2" w:rsidP="00F339EA">
      <w:pPr>
        <w:pStyle w:val="B1"/>
      </w:pPr>
    </w:p>
    <w:p w14:paraId="5C63C6FF" w14:textId="3317E9A8" w:rsidR="003F22B2" w:rsidRPr="0042466D" w:rsidRDefault="003F22B2" w:rsidP="003F22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197B4E">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FB7556C" w14:textId="77777777" w:rsidR="002D686C" w:rsidRPr="002D686C" w:rsidRDefault="002D686C" w:rsidP="002D686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3" w:name="_Toc122418077"/>
      <w:r w:rsidRPr="002D686C">
        <w:rPr>
          <w:rFonts w:ascii="Arial" w:eastAsia="Times New Roman" w:hAnsi="Arial"/>
          <w:sz w:val="28"/>
          <w:lang w:eastAsia="en-GB"/>
        </w:rPr>
        <w:t>4.3.6</w:t>
      </w:r>
      <w:r w:rsidRPr="002D686C">
        <w:rPr>
          <w:rFonts w:ascii="Arial" w:eastAsia="Times New Roman" w:hAnsi="Arial"/>
          <w:sz w:val="28"/>
          <w:lang w:eastAsia="en-GB"/>
        </w:rPr>
        <w:tab/>
        <w:t>UDM</w:t>
      </w:r>
      <w:bookmarkEnd w:id="43"/>
    </w:p>
    <w:p w14:paraId="0754D506" w14:textId="77777777" w:rsidR="002D686C" w:rsidRPr="002D686C" w:rsidRDefault="002D686C" w:rsidP="002D686C">
      <w:pPr>
        <w:overflowPunct w:val="0"/>
        <w:autoSpaceDE w:val="0"/>
        <w:autoSpaceDN w:val="0"/>
        <w:adjustRightInd w:val="0"/>
        <w:textAlignment w:val="baseline"/>
        <w:rPr>
          <w:rFonts w:eastAsia="Times New Roman"/>
          <w:lang w:eastAsia="ja-JP"/>
        </w:rPr>
      </w:pPr>
      <w:r w:rsidRPr="002D686C">
        <w:rPr>
          <w:rFonts w:eastAsia="Times New Roman"/>
          <w:lang w:eastAsia="ja-JP"/>
        </w:rPr>
        <w:t>The UDM contains LCS subscriber LCS privacy profile</w:t>
      </w:r>
      <w:r w:rsidRPr="002D686C" w:rsidDel="00AF01F4">
        <w:rPr>
          <w:rFonts w:eastAsia="Times New Roman"/>
          <w:lang w:eastAsia="ja-JP"/>
        </w:rPr>
        <w:t xml:space="preserve"> </w:t>
      </w:r>
      <w:r w:rsidRPr="002D686C">
        <w:rPr>
          <w:rFonts w:eastAsia="Times New Roman"/>
          <w:lang w:eastAsia="ja-JP"/>
        </w:rPr>
        <w:t>and routing information. The UDM is accessible from an AMF, GMLC or NEF via the Nudm interface.</w:t>
      </w:r>
    </w:p>
    <w:p w14:paraId="1428A686" w14:textId="15DFA808" w:rsidR="002D686C" w:rsidRPr="001216A7" w:rsidRDefault="002D686C" w:rsidP="002D686C">
      <w:pPr>
        <w:rPr>
          <w:ins w:id="44" w:author="Nokia" w:date="2023-01-09T07:20:00Z"/>
          <w:lang w:eastAsia="ja-JP"/>
        </w:rPr>
      </w:pPr>
      <w:ins w:id="45" w:author="Nokia" w:date="2023-01-09T07:20:00Z">
        <w:r>
          <w:rPr>
            <w:lang w:eastAsia="ja-JP"/>
          </w:rPr>
          <w:t>Within UE’s subscription data, UDM also s</w:t>
        </w:r>
        <w:r w:rsidRPr="0089063E">
          <w:rPr>
            <w:lang w:eastAsia="ja-JP"/>
          </w:rPr>
          <w:t>tore</w:t>
        </w:r>
        <w:r>
          <w:rPr>
            <w:lang w:eastAsia="ja-JP"/>
          </w:rPr>
          <w:t>s</w:t>
        </w:r>
        <w:r w:rsidRPr="0089063E">
          <w:rPr>
            <w:lang w:eastAsia="ja-JP"/>
          </w:rPr>
          <w:t xml:space="preserve"> </w:t>
        </w:r>
      </w:ins>
      <w:ins w:id="46" w:author="Nokia" w:date="2023-01-09T21:55:00Z">
        <w:r w:rsidR="00315BE1">
          <w:rPr>
            <w:lang w:eastAsia="ja-JP"/>
          </w:rPr>
          <w:t xml:space="preserve">the </w:t>
        </w:r>
        <w:del w:id="47" w:author="Nokia2" w:date="2023-01-18T20:58:00Z">
          <w:r w:rsidR="00315BE1" w:rsidDel="00BA4247">
            <w:rPr>
              <w:lang w:eastAsia="ja-JP"/>
            </w:rPr>
            <w:delText>tag</w:delText>
          </w:r>
        </w:del>
      </w:ins>
      <w:ins w:id="48" w:author="Nokia2" w:date="2023-01-18T20:58:00Z">
        <w:r w:rsidR="00BA4247" w:rsidRPr="00BA4247">
          <w:rPr>
            <w:highlight w:val="yellow"/>
            <w:lang w:eastAsia="ja-JP"/>
            <w:rPrChange w:id="49" w:author="Nokia2" w:date="2023-01-18T20:59:00Z">
              <w:rPr>
                <w:lang w:eastAsia="ja-JP"/>
              </w:rPr>
            </w:rPrChange>
          </w:rPr>
          <w:t>informa</w:t>
        </w:r>
      </w:ins>
      <w:ins w:id="50" w:author="Nokia2" w:date="2023-01-18T20:59:00Z">
        <w:r w:rsidR="00BA4247" w:rsidRPr="00BA4247">
          <w:rPr>
            <w:highlight w:val="yellow"/>
            <w:lang w:eastAsia="ja-JP"/>
            <w:rPrChange w:id="51" w:author="Nokia2" w:date="2023-01-18T20:59:00Z">
              <w:rPr>
                <w:lang w:eastAsia="ja-JP"/>
              </w:rPr>
            </w:rPrChange>
          </w:rPr>
          <w:t>tion</w:t>
        </w:r>
      </w:ins>
      <w:ins w:id="52" w:author="Nokia" w:date="2023-01-09T21:55:00Z">
        <w:r w:rsidR="00315BE1">
          <w:rPr>
            <w:lang w:eastAsia="ja-JP"/>
          </w:rPr>
          <w:t xml:space="preserve"> showing </w:t>
        </w:r>
      </w:ins>
      <w:ins w:id="53" w:author="Nokia" w:date="2023-01-09T07:20:00Z">
        <w:r w:rsidRPr="0089063E">
          <w:rPr>
            <w:lang w:eastAsia="ja-JP"/>
          </w:rPr>
          <w:t>whether UE is authorized to use user plane positioning with LMF</w:t>
        </w:r>
        <w:del w:id="54" w:author="Nokia2" w:date="2023-01-18T22:53:00Z">
          <w:r w:rsidRPr="00BA4247" w:rsidDel="002A6463">
            <w:rPr>
              <w:highlight w:val="yellow"/>
              <w:lang w:eastAsia="ja-JP"/>
              <w:rPrChange w:id="55" w:author="Nokia2" w:date="2023-01-18T20:59:00Z">
                <w:rPr>
                  <w:lang w:eastAsia="ja-JP"/>
                </w:rPr>
              </w:rPrChange>
            </w:rPr>
            <w:delText>/AF/LCS Client</w:delText>
          </w:r>
        </w:del>
        <w:r w:rsidRPr="0089063E">
          <w:rPr>
            <w:lang w:eastAsia="ja-JP"/>
          </w:rPr>
          <w:t>.</w:t>
        </w:r>
      </w:ins>
    </w:p>
    <w:p w14:paraId="548731CB" w14:textId="77777777" w:rsidR="00197B4E" w:rsidRDefault="00197B4E" w:rsidP="00197B4E">
      <w:pPr>
        <w:pStyle w:val="B1"/>
      </w:pPr>
    </w:p>
    <w:p w14:paraId="1F9875D6" w14:textId="295D765D" w:rsidR="00197B4E" w:rsidRPr="0042466D" w:rsidRDefault="00197B4E" w:rsidP="00197B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2D686C">
        <w:rPr>
          <w:rFonts w:ascii="Arial" w:hAnsi="Arial" w:cs="Arial"/>
          <w:color w:val="FF0000"/>
          <w:sz w:val="28"/>
          <w:szCs w:val="28"/>
          <w:lang w:val="en-US" w:eastAsia="zh-CN"/>
        </w:rPr>
        <w:t>Next</w:t>
      </w:r>
      <w:r w:rsidR="002D686C"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43DD2A6" w14:textId="77777777" w:rsidR="00BB747E" w:rsidRPr="00BB747E" w:rsidRDefault="00BB747E" w:rsidP="00BB747E">
      <w:pPr>
        <w:overflowPunct w:val="0"/>
        <w:autoSpaceDE w:val="0"/>
        <w:autoSpaceDN w:val="0"/>
        <w:adjustRightInd w:val="0"/>
        <w:textAlignment w:val="baseline"/>
        <w:rPr>
          <w:rFonts w:eastAsia="Times New Roman"/>
          <w:lang w:eastAsia="ja-JP"/>
        </w:rPr>
      </w:pPr>
    </w:p>
    <w:p w14:paraId="42C6E99F" w14:textId="77777777" w:rsidR="00BB747E" w:rsidRPr="00BB747E" w:rsidRDefault="00BB747E" w:rsidP="00BB747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6" w:name="_Toc58920586"/>
      <w:bookmarkStart w:id="57" w:name="_Toc122418078"/>
      <w:r w:rsidRPr="00BB747E">
        <w:rPr>
          <w:rFonts w:ascii="Arial" w:eastAsia="Times New Roman" w:hAnsi="Arial"/>
          <w:sz w:val="28"/>
          <w:lang w:eastAsia="en-GB"/>
        </w:rPr>
        <w:t>4.3.7</w:t>
      </w:r>
      <w:r w:rsidRPr="00BB747E">
        <w:rPr>
          <w:rFonts w:ascii="Arial" w:eastAsia="Times New Roman" w:hAnsi="Arial"/>
          <w:sz w:val="28"/>
          <w:lang w:eastAsia="en-GB"/>
        </w:rPr>
        <w:tab/>
        <w:t>Access and Mobility Management Function, AMF</w:t>
      </w:r>
      <w:bookmarkEnd w:id="56"/>
      <w:bookmarkEnd w:id="57"/>
    </w:p>
    <w:p w14:paraId="63FD3EE5" w14:textId="77777777" w:rsidR="00BB747E" w:rsidRPr="00BB747E" w:rsidRDefault="00BB747E" w:rsidP="00BB747E">
      <w:pPr>
        <w:overflowPunct w:val="0"/>
        <w:autoSpaceDE w:val="0"/>
        <w:autoSpaceDN w:val="0"/>
        <w:adjustRightInd w:val="0"/>
        <w:textAlignment w:val="baseline"/>
        <w:rPr>
          <w:rFonts w:eastAsia="Times New Roman"/>
          <w:lang w:eastAsia="ja-JP"/>
        </w:rPr>
      </w:pPr>
      <w:r w:rsidRPr="00BB747E">
        <w:rPr>
          <w:rFonts w:eastAsia="Times New Roman"/>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0562B1A2" w14:textId="77777777" w:rsidR="00BB747E" w:rsidRPr="00BB747E" w:rsidRDefault="00BB747E" w:rsidP="00BB747E">
      <w:pPr>
        <w:overflowPunct w:val="0"/>
        <w:autoSpaceDE w:val="0"/>
        <w:autoSpaceDN w:val="0"/>
        <w:adjustRightInd w:val="0"/>
        <w:textAlignment w:val="baseline"/>
        <w:rPr>
          <w:rFonts w:eastAsia="Times New Roman"/>
          <w:lang w:eastAsia="ja-JP"/>
        </w:rPr>
      </w:pPr>
      <w:r w:rsidRPr="00BB747E">
        <w:rPr>
          <w:rFonts w:eastAsia="Times New Roman"/>
          <w:lang w:eastAsia="ja-JP"/>
        </w:rPr>
        <w:t>Functions which may be performed by an AMF to support location services include the following.</w:t>
      </w:r>
    </w:p>
    <w:p w14:paraId="3645508B"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Initiate an NI-LR location request for a UE with an IMS emergency call or to know a UE geographical area with NR satellite access for PLMN selection verification.</w:t>
      </w:r>
    </w:p>
    <w:p w14:paraId="1C2FC348"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Receive and manage location requests from a GMLC for a 5GC-MT-LR and deferred 5GC-MT-LR for periodic, triggered and UE available location events.</w:t>
      </w:r>
    </w:p>
    <w:p w14:paraId="6F637260"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Receive and manage location requests from a UE for a 5GC-MO-LR.</w:t>
      </w:r>
    </w:p>
    <w:p w14:paraId="5527C92E"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Receive and manage Event Exposure request for location information from an NEF.</w:t>
      </w:r>
    </w:p>
    <w:p w14:paraId="725DD0BC"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Select an LMF.</w:t>
      </w:r>
    </w:p>
    <w:p w14:paraId="141DB323"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Receive updated privacy requirements from a UE and transfer to a UDR via UDM.</w:t>
      </w:r>
    </w:p>
    <w:p w14:paraId="526DFC7D"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Support cancelation of periodic or triggered location reporting for a target UE.</w:t>
      </w:r>
    </w:p>
    <w:p w14:paraId="607C18C8"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Support change of a serving LMF for periodic or triggered location reporting for a target UE.</w:t>
      </w:r>
    </w:p>
    <w:p w14:paraId="13CF948A" w14:textId="3B105600"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lastRenderedPageBreak/>
        <w:t>-</w:t>
      </w:r>
      <w:r w:rsidRPr="00BB747E">
        <w:rPr>
          <w:rFonts w:eastAsia="Times New Roman"/>
          <w:lang w:eastAsia="en-GB"/>
        </w:rPr>
        <w:tab/>
        <w:t>When assistance data is broadcast by 5GS in ciphered form, the AMF receives ciphering keys from the LMF and forwards to suitably subscribed UEs using mobility management procedures.</w:t>
      </w:r>
      <w:r w:rsidR="00431A33">
        <w:rPr>
          <w:rFonts w:eastAsia="Times New Roman"/>
          <w:lang w:eastAsia="en-GB"/>
        </w:rPr>
        <w:t xml:space="preserve"> </w:t>
      </w:r>
    </w:p>
    <w:p w14:paraId="1D822A7B" w14:textId="5B6EBF9A"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Store UE Positioning Capability received from an LMF and send the UE Positioning Capability along with the received location request to an LMF.</w:t>
      </w:r>
      <w:ins w:id="58" w:author="Nokia" w:date="2023-01-09T07:22:00Z">
        <w:r w:rsidR="00431A33">
          <w:rPr>
            <w:rFonts w:eastAsia="Times New Roman"/>
            <w:lang w:eastAsia="en-GB"/>
          </w:rPr>
          <w:t xml:space="preserve"> </w:t>
        </w:r>
        <w:r w:rsidR="00431A33">
          <w:t xml:space="preserve">UE Positioning Capability includes the user plane </w:t>
        </w:r>
      </w:ins>
      <w:ins w:id="59" w:author="Nokia" w:date="2023-01-09T07:23:00Z">
        <w:r w:rsidR="00431A33">
          <w:t xml:space="preserve">positioning </w:t>
        </w:r>
      </w:ins>
      <w:ins w:id="60" w:author="Nokia" w:date="2023-01-09T07:22:00Z">
        <w:r w:rsidR="00431A33">
          <w:t xml:space="preserve">capability of </w:t>
        </w:r>
      </w:ins>
      <w:ins w:id="61" w:author="Nokia" w:date="2023-01-09T07:23:00Z">
        <w:r w:rsidR="00431A33">
          <w:t xml:space="preserve">the </w:t>
        </w:r>
      </w:ins>
      <w:ins w:id="62" w:author="Nokia" w:date="2023-01-09T07:22:00Z">
        <w:r w:rsidR="00431A33">
          <w:t>UE.</w:t>
        </w:r>
      </w:ins>
    </w:p>
    <w:p w14:paraId="25A47AF1" w14:textId="77777777" w:rsidR="00BB747E" w:rsidRPr="00BB747E" w:rsidRDefault="00BB747E" w:rsidP="00BB747E">
      <w:pPr>
        <w:keepLines/>
        <w:overflowPunct w:val="0"/>
        <w:autoSpaceDE w:val="0"/>
        <w:autoSpaceDN w:val="0"/>
        <w:adjustRightInd w:val="0"/>
        <w:ind w:left="1135" w:hanging="851"/>
        <w:textAlignment w:val="baseline"/>
        <w:rPr>
          <w:rFonts w:eastAsia="Times New Roman"/>
          <w:lang w:eastAsia="en-GB"/>
        </w:rPr>
      </w:pPr>
      <w:r w:rsidRPr="00BB747E">
        <w:rPr>
          <w:rFonts w:eastAsia="Times New Roman"/>
          <w:lang w:eastAsia="en-GB"/>
        </w:rPr>
        <w:t>NOTE:</w:t>
      </w:r>
      <w:r w:rsidRPr="00BB747E">
        <w:rPr>
          <w:rFonts w:eastAsia="Times New Roman"/>
          <w:lang w:eastAsia="en-GB"/>
        </w:rPr>
        <w:tab/>
        <w:t>Details of UE Positioning Capability is defined in TS 37.355 [20].</w:t>
      </w:r>
    </w:p>
    <w:p w14:paraId="65BE8B4B" w14:textId="77777777" w:rsidR="00F412A5" w:rsidRDefault="00F412A5" w:rsidP="00F412A5">
      <w:pPr>
        <w:pStyle w:val="B1"/>
        <w:rPr>
          <w:ins w:id="63" w:author="Nokia" w:date="2023-01-09T07:23:00Z"/>
        </w:rPr>
      </w:pPr>
      <w:ins w:id="64" w:author="Nokia" w:date="2023-01-09T07:23:00Z">
        <w:r>
          <w:t>-</w:t>
        </w:r>
        <w:r>
          <w:tab/>
          <w:t>Store user plane positioning capability of UE during registration phase and include it in the UE Positioning Capability along with the received location request to an LMF.</w:t>
        </w:r>
      </w:ins>
    </w:p>
    <w:p w14:paraId="30984E34" w14:textId="20578742" w:rsidR="002D686C" w:rsidRDefault="00F412A5" w:rsidP="00F53F3F">
      <w:pPr>
        <w:pStyle w:val="B1"/>
      </w:pPr>
      <w:ins w:id="65" w:author="Nokia" w:date="2023-01-09T07:23:00Z">
        <w:r>
          <w:t>-</w:t>
        </w:r>
        <w:r>
          <w:tab/>
          <w:t>Query whether user plane positioning is authorized to UE from UDM and provide this information to LMF along with the received location request.</w:t>
        </w:r>
      </w:ins>
    </w:p>
    <w:p w14:paraId="5DFCE260" w14:textId="77777777" w:rsidR="002D686C" w:rsidRPr="0042466D" w:rsidRDefault="002D686C" w:rsidP="002D68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898A9D0" w14:textId="77777777" w:rsidR="00396681" w:rsidRPr="00396681" w:rsidRDefault="00396681" w:rsidP="0039668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66" w:name="_Toc122418134"/>
      <w:r w:rsidRPr="00396681">
        <w:rPr>
          <w:rFonts w:ascii="Arial" w:eastAsia="Times New Roman" w:hAnsi="Arial"/>
          <w:sz w:val="32"/>
          <w:lang w:eastAsia="ko-KR"/>
        </w:rPr>
        <w:t>5.13</w:t>
      </w:r>
      <w:r w:rsidRPr="00396681">
        <w:rPr>
          <w:rFonts w:ascii="Arial" w:eastAsia="Times New Roman" w:hAnsi="Arial"/>
          <w:sz w:val="32"/>
          <w:lang w:eastAsia="ko-KR"/>
        </w:rPr>
        <w:tab/>
        <w:t>Support of location service in PNI-NPN with signalling optimisation</w:t>
      </w:r>
      <w:bookmarkEnd w:id="66"/>
    </w:p>
    <w:p w14:paraId="03B75CC5" w14:textId="77777777" w:rsidR="00396681" w:rsidRPr="00396681" w:rsidRDefault="00396681" w:rsidP="00396681">
      <w:pPr>
        <w:overflowPunct w:val="0"/>
        <w:autoSpaceDE w:val="0"/>
        <w:autoSpaceDN w:val="0"/>
        <w:adjustRightInd w:val="0"/>
        <w:textAlignment w:val="baseline"/>
        <w:rPr>
          <w:rFonts w:eastAsia="Times New Roman"/>
          <w:lang w:eastAsia="ko-KR"/>
        </w:rPr>
      </w:pPr>
      <w:r w:rsidRPr="00396681">
        <w:rPr>
          <w:rFonts w:eastAsia="Times New Roman"/>
          <w:lang w:eastAsia="ko-KR"/>
        </w:rPr>
        <w:t>Support of location service in PNI-NPN is based on the PNI-NPN description defined in clause 5.30.3 of TS 23.501 [18]. PNI-NPN architecture described in Annex C are supported.</w:t>
      </w:r>
    </w:p>
    <w:p w14:paraId="2C6E9AA1" w14:textId="77777777" w:rsidR="00396681" w:rsidRPr="00396681" w:rsidRDefault="00396681" w:rsidP="00396681">
      <w:pPr>
        <w:overflowPunct w:val="0"/>
        <w:autoSpaceDE w:val="0"/>
        <w:autoSpaceDN w:val="0"/>
        <w:adjustRightInd w:val="0"/>
        <w:textAlignment w:val="baseline"/>
        <w:rPr>
          <w:rFonts w:eastAsia="Times New Roman"/>
          <w:lang w:eastAsia="ko-KR"/>
        </w:rPr>
      </w:pPr>
      <w:r w:rsidRPr="00396681">
        <w:rPr>
          <w:rFonts w:eastAsia="Times New Roman"/>
          <w:lang w:eastAsia="ko-KR"/>
        </w:rPr>
        <w:t>Under the PNI-NPN architecture described in Annex C, the relevant Network Functions are defined as follows:</w:t>
      </w:r>
    </w:p>
    <w:p w14:paraId="2A2EDAA5" w14:textId="77777777" w:rsidR="00396681" w:rsidRPr="00396681" w:rsidRDefault="00396681" w:rsidP="00396681">
      <w:pPr>
        <w:overflowPunct w:val="0"/>
        <w:autoSpaceDE w:val="0"/>
        <w:autoSpaceDN w:val="0"/>
        <w:adjustRightInd w:val="0"/>
        <w:ind w:left="568"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Local AMF, an AMF type function deployed in the local network, it supports:</w:t>
      </w:r>
    </w:p>
    <w:p w14:paraId="6286C2B5"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Functionalities related to AMF service operation "NonUeN2MessageTransfer" within Namf_Communication service, defined in TS 29.518 </w:t>
      </w:r>
      <w:bookmarkStart w:id="67" w:name="MCCTEMPBM_00000021"/>
      <w:r w:rsidRPr="00396681">
        <w:rPr>
          <w:rFonts w:eastAsia="Times New Roman"/>
          <w:lang w:eastAsia="ko-KR"/>
        </w:rPr>
        <w:t>[16]</w:t>
      </w:r>
      <w:bookmarkEnd w:id="67"/>
      <w:r w:rsidRPr="00396681">
        <w:rPr>
          <w:rFonts w:eastAsia="Times New Roman"/>
          <w:lang w:eastAsia="ko-KR"/>
        </w:rPr>
        <w:t>.</w:t>
      </w:r>
    </w:p>
    <w:p w14:paraId="66E880A1"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Handling "UL and DL NON UE ASSOCIATED NRPPA TRANSPORT", defined in TS 38.413 [38].</w:t>
      </w:r>
    </w:p>
    <w:p w14:paraId="009B8964" w14:textId="77777777" w:rsidR="00396681" w:rsidRPr="00396681" w:rsidRDefault="00396681" w:rsidP="00396681">
      <w:pPr>
        <w:keepLines/>
        <w:overflowPunct w:val="0"/>
        <w:autoSpaceDE w:val="0"/>
        <w:autoSpaceDN w:val="0"/>
        <w:adjustRightInd w:val="0"/>
        <w:ind w:left="1135" w:hanging="851"/>
        <w:textAlignment w:val="baseline"/>
        <w:rPr>
          <w:rFonts w:eastAsia="Times New Roman"/>
          <w:lang w:eastAsia="ko-KR"/>
        </w:rPr>
      </w:pPr>
      <w:r w:rsidRPr="00396681">
        <w:rPr>
          <w:rFonts w:eastAsia="Times New Roman"/>
          <w:lang w:eastAsia="ko-KR"/>
        </w:rPr>
        <w:t>NOTE 1:</w:t>
      </w:r>
      <w:r w:rsidRPr="00396681">
        <w:rPr>
          <w:rFonts w:eastAsia="Times New Roman"/>
          <w:lang w:eastAsia="ko-KR"/>
        </w:rPr>
        <w:tab/>
        <w:t>Local AMF can support other functionalities defined in TS 23.501 [18].</w:t>
      </w:r>
    </w:p>
    <w:p w14:paraId="69F28031" w14:textId="77777777" w:rsidR="00396681" w:rsidRPr="00396681" w:rsidRDefault="00396681" w:rsidP="00396681">
      <w:pPr>
        <w:keepLines/>
        <w:overflowPunct w:val="0"/>
        <w:autoSpaceDE w:val="0"/>
        <w:autoSpaceDN w:val="0"/>
        <w:adjustRightInd w:val="0"/>
        <w:ind w:left="1135" w:hanging="851"/>
        <w:textAlignment w:val="baseline"/>
        <w:rPr>
          <w:rFonts w:eastAsia="Times New Roman"/>
          <w:lang w:eastAsia="ko-KR"/>
        </w:rPr>
      </w:pPr>
      <w:r w:rsidRPr="00396681">
        <w:rPr>
          <w:rFonts w:eastAsia="Times New Roman"/>
          <w:lang w:eastAsia="ko-KR"/>
        </w:rPr>
        <w:t>NOTE 2:</w:t>
      </w:r>
      <w:r w:rsidRPr="00396681">
        <w:rPr>
          <w:rFonts w:eastAsia="Times New Roman"/>
          <w:lang w:eastAsia="ko-KR"/>
        </w:rPr>
        <w:tab/>
        <w:t>It is assumed only one local AMF is deployed in the local network.</w:t>
      </w:r>
    </w:p>
    <w:p w14:paraId="172CC0DB" w14:textId="77777777" w:rsidR="00396681" w:rsidRPr="00396681" w:rsidRDefault="00396681" w:rsidP="00396681">
      <w:pPr>
        <w:overflowPunct w:val="0"/>
        <w:autoSpaceDE w:val="0"/>
        <w:autoSpaceDN w:val="0"/>
        <w:adjustRightInd w:val="0"/>
        <w:ind w:left="568"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LMF, deployed in the local network, it supports:</w:t>
      </w:r>
    </w:p>
    <w:p w14:paraId="2AEF4376"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Pre-configured with local AMF FQDN or communication address.</w:t>
      </w:r>
    </w:p>
    <w:p w14:paraId="37FBDEA8"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For DL UE associated NRPPa signalling, sends the signaling message to the serving AMF.</w:t>
      </w:r>
    </w:p>
    <w:p w14:paraId="5499B63C"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For DL NON UE associated NRPPa signalling, sends the signaling message to the local AMF.</w:t>
      </w:r>
    </w:p>
    <w:p w14:paraId="70F123BA" w14:textId="358F955F" w:rsidR="00396681" w:rsidRDefault="00396681" w:rsidP="00396681">
      <w:pPr>
        <w:ind w:left="851" w:hanging="284"/>
        <w:rPr>
          <w:ins w:id="68" w:author="Nokia" w:date="2023-01-09T07:30:00Z"/>
          <w:lang w:eastAsia="ko-KR"/>
        </w:rPr>
      </w:pPr>
      <w:ins w:id="69" w:author="Nokia" w:date="2023-01-09T07:30:00Z">
        <w:del w:id="70" w:author="huawei-r02" w:date="2023-01-19T00:34:00Z">
          <w:r w:rsidRPr="00AA699C" w:rsidDel="00704795">
            <w:rPr>
              <w:lang w:eastAsia="ko-KR"/>
            </w:rPr>
            <w:delText>-</w:delText>
          </w:r>
          <w:r w:rsidRPr="00AA699C" w:rsidDel="00704795">
            <w:rPr>
              <w:lang w:eastAsia="ko-KR"/>
            </w:rPr>
            <w:tab/>
            <w:delText xml:space="preserve">For </w:delText>
          </w:r>
          <w:r w:rsidDel="00704795">
            <w:rPr>
              <w:lang w:eastAsia="ko-KR"/>
            </w:rPr>
            <w:delText>LPP</w:delText>
          </w:r>
          <w:r w:rsidRPr="00AA699C" w:rsidDel="00704795">
            <w:rPr>
              <w:lang w:eastAsia="ko-KR"/>
            </w:rPr>
            <w:delText xml:space="preserve"> signalling, </w:delText>
          </w:r>
          <w:r w:rsidDel="00704795">
            <w:rPr>
              <w:lang w:eastAsia="ko-KR"/>
            </w:rPr>
            <w:delText>LMF and UE exchange</w:delText>
          </w:r>
          <w:r w:rsidRPr="00AA699C" w:rsidDel="00704795">
            <w:rPr>
              <w:lang w:eastAsia="ko-KR"/>
            </w:rPr>
            <w:delText xml:space="preserve"> the </w:delText>
          </w:r>
          <w:r w:rsidDel="00704795">
            <w:rPr>
              <w:lang w:eastAsia="ko-KR"/>
            </w:rPr>
            <w:delText>LPP</w:delText>
          </w:r>
          <w:r w:rsidRPr="00AA699C" w:rsidDel="00704795">
            <w:rPr>
              <w:lang w:eastAsia="ko-KR"/>
            </w:rPr>
            <w:delText xml:space="preserve"> message</w:delText>
          </w:r>
          <w:r w:rsidDel="00704795">
            <w:rPr>
              <w:lang w:eastAsia="ko-KR"/>
            </w:rPr>
            <w:delText>s</w:delText>
          </w:r>
          <w:r w:rsidRPr="00AA699C" w:rsidDel="00704795">
            <w:rPr>
              <w:lang w:eastAsia="ko-KR"/>
            </w:rPr>
            <w:delText xml:space="preserve"> </w:delText>
          </w:r>
          <w:r w:rsidDel="00704795">
            <w:rPr>
              <w:lang w:eastAsia="ko-KR"/>
            </w:rPr>
            <w:delText>over serving</w:delText>
          </w:r>
          <w:r w:rsidRPr="00AA699C" w:rsidDel="00704795">
            <w:rPr>
              <w:lang w:eastAsia="ko-KR"/>
            </w:rPr>
            <w:delText xml:space="preserve"> AMF</w:delText>
          </w:r>
          <w:r w:rsidDel="00704795">
            <w:rPr>
              <w:lang w:eastAsia="ko-KR"/>
            </w:rPr>
            <w:delText xml:space="preserve"> through control plane or over local area data network through user plane</w:delText>
          </w:r>
          <w:r w:rsidRPr="00AA699C" w:rsidDel="00704795">
            <w:rPr>
              <w:lang w:eastAsia="ko-KR"/>
            </w:rPr>
            <w:delText>.</w:delText>
          </w:r>
        </w:del>
      </w:ins>
    </w:p>
    <w:p w14:paraId="6DF49A71" w14:textId="77777777" w:rsidR="00396681" w:rsidRDefault="00396681" w:rsidP="00396681">
      <w:pPr>
        <w:ind w:left="851" w:hanging="284"/>
        <w:rPr>
          <w:ins w:id="71" w:author="Nokia" w:date="2023-01-09T07:30:00Z"/>
          <w:lang w:eastAsia="ko-KR"/>
        </w:rPr>
      </w:pPr>
      <w:ins w:id="72" w:author="Nokia" w:date="2023-01-09T07:30:00Z">
        <w:r w:rsidRPr="00AA699C">
          <w:rPr>
            <w:lang w:eastAsia="ko-KR"/>
          </w:rPr>
          <w:t>-</w:t>
        </w:r>
        <w:r w:rsidRPr="00AA699C">
          <w:rPr>
            <w:lang w:eastAsia="ko-KR"/>
          </w:rPr>
          <w:tab/>
        </w:r>
        <w:r>
          <w:rPr>
            <w:lang w:eastAsia="ko-KR"/>
          </w:rPr>
          <w:t xml:space="preserve">Reporting location result towards (local) GMLC using </w:t>
        </w:r>
        <w:r w:rsidRPr="00605340">
          <w:rPr>
            <w:lang w:eastAsia="ko-KR"/>
          </w:rPr>
          <w:t>Nlmf_Location_EventNotify service operation</w:t>
        </w:r>
        <w:r>
          <w:rPr>
            <w:lang w:eastAsia="ko-KR"/>
          </w:rPr>
          <w:t>.</w:t>
        </w:r>
      </w:ins>
    </w:p>
    <w:p w14:paraId="588B3EB2" w14:textId="5BD5D543" w:rsidR="00396681" w:rsidRDefault="00396681" w:rsidP="00396681">
      <w:pPr>
        <w:overflowPunct w:val="0"/>
        <w:autoSpaceDE w:val="0"/>
        <w:autoSpaceDN w:val="0"/>
        <w:adjustRightInd w:val="0"/>
        <w:ind w:left="568" w:hanging="284"/>
        <w:textAlignment w:val="baseline"/>
        <w:rPr>
          <w:rFonts w:eastAsia="Times New Roman"/>
          <w:lang w:eastAsia="ko-KR"/>
        </w:rPr>
      </w:pPr>
      <w:ins w:id="73" w:author="Nokia" w:date="2023-01-09T07:30:00Z">
        <w:r>
          <w:rPr>
            <w:lang w:eastAsia="ko-KR"/>
          </w:rPr>
          <w:t>NOTE 3:</w:t>
        </w:r>
        <w:r>
          <w:rPr>
            <w:lang w:eastAsia="ko-KR"/>
          </w:rPr>
          <w:tab/>
          <w:t>Local LMF is serving LMF for the support of location service in PNI-NPN.</w:t>
        </w:r>
      </w:ins>
    </w:p>
    <w:p w14:paraId="27F10885" w14:textId="2A27EBBB" w:rsidR="00396681" w:rsidRPr="00396681" w:rsidRDefault="00396681" w:rsidP="00396681">
      <w:pPr>
        <w:overflowPunct w:val="0"/>
        <w:autoSpaceDE w:val="0"/>
        <w:autoSpaceDN w:val="0"/>
        <w:adjustRightInd w:val="0"/>
        <w:ind w:left="568"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NG-RAN, deployed in the local network, it supports:</w:t>
      </w:r>
    </w:p>
    <w:p w14:paraId="64E09F4B"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Pre-configured with local AMF FQDN or communication address.</w:t>
      </w:r>
    </w:p>
    <w:p w14:paraId="184BFD4E"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Establishes TNL association with local AMF.</w:t>
      </w:r>
    </w:p>
    <w:p w14:paraId="364152E2" w14:textId="18EE01CA" w:rsidR="00396681" w:rsidRDefault="00396681" w:rsidP="00396681">
      <w:pPr>
        <w:overflowPunct w:val="0"/>
        <w:autoSpaceDE w:val="0"/>
        <w:autoSpaceDN w:val="0"/>
        <w:adjustRightInd w:val="0"/>
        <w:ind w:left="568" w:hanging="284"/>
        <w:textAlignment w:val="baseline"/>
        <w:rPr>
          <w:ins w:id="74" w:author="Nokia" w:date="2023-01-09T07:31:00Z"/>
          <w:rFonts w:eastAsia="Times New Roman"/>
          <w:lang w:eastAsia="ko-KR"/>
        </w:rPr>
      </w:pPr>
      <w:r w:rsidRPr="00396681">
        <w:rPr>
          <w:rFonts w:eastAsia="Times New Roman"/>
          <w:lang w:eastAsia="ko-KR"/>
        </w:rPr>
        <w:t>-</w:t>
      </w:r>
      <w:r w:rsidRPr="00396681">
        <w:rPr>
          <w:rFonts w:eastAsia="Times New Roman"/>
          <w:lang w:eastAsia="ko-KR"/>
        </w:rPr>
        <w:tab/>
        <w:t>GMLC, deployed in the local network.</w:t>
      </w:r>
    </w:p>
    <w:p w14:paraId="65355392" w14:textId="4ED75680" w:rsidR="00396681" w:rsidDel="00AD2E4B" w:rsidRDefault="00396681" w:rsidP="00396681">
      <w:pPr>
        <w:ind w:left="568" w:hanging="284"/>
        <w:rPr>
          <w:ins w:id="75" w:author="Nokia" w:date="2023-01-09T07:31:00Z"/>
          <w:del w:id="76" w:author="huawei-r02" w:date="2023-01-19T00:25:00Z"/>
          <w:lang w:eastAsia="ko-KR"/>
        </w:rPr>
      </w:pPr>
      <w:ins w:id="77" w:author="Nokia" w:date="2023-01-09T07:31:00Z">
        <w:del w:id="78" w:author="huawei-r02" w:date="2023-01-19T00:25:00Z">
          <w:r w:rsidDel="00AD2E4B">
            <w:rPr>
              <w:lang w:eastAsia="ko-KR"/>
            </w:rPr>
            <w:delText>-</w:delText>
          </w:r>
          <w:r w:rsidDel="00AD2E4B">
            <w:rPr>
              <w:lang w:eastAsia="ko-KR"/>
            </w:rPr>
            <w:tab/>
          </w:r>
        </w:del>
      </w:ins>
      <w:ins w:id="79" w:author="Nokia" w:date="2023-01-09T07:45:00Z">
        <w:del w:id="80" w:author="huawei-r02" w:date="2023-01-19T00:25:00Z">
          <w:r w:rsidR="00261D73" w:rsidDel="00AD2E4B">
            <w:rPr>
              <w:lang w:eastAsia="ko-KR"/>
            </w:rPr>
            <w:delText>UE, receives</w:delText>
          </w:r>
        </w:del>
      </w:ins>
      <w:ins w:id="81" w:author="Nokia" w:date="2023-01-09T07:32:00Z">
        <w:del w:id="82" w:author="huawei-r02" w:date="2023-01-19T00:25:00Z">
          <w:r w:rsidDel="00AD2E4B">
            <w:rPr>
              <w:lang w:eastAsia="ko-KR"/>
            </w:rPr>
            <w:delText xml:space="preserve"> the assistance data </w:delText>
          </w:r>
        </w:del>
      </w:ins>
      <w:ins w:id="83" w:author="Nokia" w:date="2023-01-09T07:46:00Z">
        <w:del w:id="84" w:author="huawei-r02" w:date="2023-01-19T00:25:00Z">
          <w:r w:rsidR="005A3E97" w:rsidDel="00AD2E4B">
            <w:rPr>
              <w:lang w:eastAsia="ko-KR"/>
            </w:rPr>
            <w:delText>for secure user plane connection</w:delText>
          </w:r>
        </w:del>
      </w:ins>
      <w:ins w:id="85" w:author="Nokia" w:date="2023-01-09T07:47:00Z">
        <w:del w:id="86" w:author="huawei-r02" w:date="2023-01-19T00:25:00Z">
          <w:r w:rsidR="005A3E97" w:rsidDel="00AD2E4B">
            <w:rPr>
              <w:lang w:eastAsia="ko-KR"/>
            </w:rPr>
            <w:delText xml:space="preserve"> </w:delText>
          </w:r>
        </w:del>
      </w:ins>
      <w:ins w:id="87" w:author="Nokia" w:date="2023-01-09T07:32:00Z">
        <w:del w:id="88" w:author="huawei-r02" w:date="2023-01-19T00:25:00Z">
          <w:r w:rsidDel="00AD2E4B">
            <w:rPr>
              <w:lang w:eastAsia="ko-KR"/>
            </w:rPr>
            <w:delText>by NAS message</w:delText>
          </w:r>
        </w:del>
      </w:ins>
      <w:ins w:id="89" w:author="Nokia" w:date="2023-01-09T07:47:00Z">
        <w:del w:id="90" w:author="huawei-r02" w:date="2023-01-19T00:25:00Z">
          <w:r w:rsidR="005A3E97" w:rsidDel="00AD2E4B">
            <w:rPr>
              <w:lang w:eastAsia="ko-KR"/>
            </w:rPr>
            <w:delText>,</w:delText>
          </w:r>
        </w:del>
      </w:ins>
      <w:ins w:id="91" w:author="Nokia" w:date="2023-01-09T07:32:00Z">
        <w:del w:id="92" w:author="huawei-r02" w:date="2023-01-19T00:25:00Z">
          <w:r w:rsidDel="00AD2E4B">
            <w:rPr>
              <w:lang w:eastAsia="ko-KR"/>
            </w:rPr>
            <w:delText xml:space="preserve"> or over N6 through the local UPF/PSA (e.g., using UDP or SIP message) from LMF; it </w:delText>
          </w:r>
        </w:del>
      </w:ins>
      <w:ins w:id="93" w:author="Nokia" w:date="2023-01-09T07:31:00Z">
        <w:del w:id="94" w:author="huawei-r02" w:date="2023-01-19T00:25:00Z">
          <w:r w:rsidDel="00AD2E4B">
            <w:rPr>
              <w:lang w:eastAsia="ko-KR"/>
            </w:rPr>
            <w:delText xml:space="preserve">could </w:delText>
          </w:r>
        </w:del>
      </w:ins>
      <w:ins w:id="95" w:author="Nokia" w:date="2023-01-09T07:33:00Z">
        <w:del w:id="96" w:author="huawei-r02" w:date="2023-01-19T00:25:00Z">
          <w:r w:rsidDel="00AD2E4B">
            <w:rPr>
              <w:lang w:eastAsia="ko-KR"/>
            </w:rPr>
            <w:delText xml:space="preserve">also </w:delText>
          </w:r>
        </w:del>
      </w:ins>
      <w:ins w:id="97" w:author="Nokia" w:date="2023-01-09T07:31:00Z">
        <w:del w:id="98" w:author="huawei-r02" w:date="2023-01-19T00:25:00Z">
          <w:r w:rsidDel="00AD2E4B">
            <w:rPr>
              <w:lang w:eastAsia="ko-KR"/>
            </w:rPr>
            <w:delText>be pre-configured with assistance data for secure user plane connection in local network to keep secure connection information transferred inside the local network.</w:delText>
          </w:r>
        </w:del>
      </w:ins>
    </w:p>
    <w:p w14:paraId="20B969EB" w14:textId="19ABA670" w:rsidR="00261D73" w:rsidDel="0037431D" w:rsidRDefault="00261D73" w:rsidP="00396681">
      <w:pPr>
        <w:ind w:left="568" w:hanging="284"/>
        <w:rPr>
          <w:ins w:id="99" w:author="Nokia" w:date="2023-01-09T07:45:00Z"/>
          <w:del w:id="100" w:author="huawei-r02" w:date="2023-01-19T00:26:00Z"/>
          <w:lang w:eastAsia="ko-KR"/>
        </w:rPr>
      </w:pPr>
      <w:ins w:id="101" w:author="Nokia" w:date="2023-01-09T07:45:00Z">
        <w:del w:id="102" w:author="huawei-r02" w:date="2023-01-19T00:26:00Z">
          <w:r w:rsidDel="0037431D">
            <w:rPr>
              <w:lang w:eastAsia="ko-KR"/>
            </w:rPr>
            <w:delText xml:space="preserve">NOTE: </w:delText>
          </w:r>
        </w:del>
      </w:ins>
      <w:ins w:id="103" w:author="Nokia" w:date="2023-01-09T07:46:00Z">
        <w:del w:id="104" w:author="huawei-r02" w:date="2023-01-19T00:26:00Z">
          <w:r w:rsidR="005A3E97" w:rsidDel="0037431D">
            <w:rPr>
              <w:lang w:eastAsia="ko-KR"/>
            </w:rPr>
            <w:delText>it is implementation specific</w:delText>
          </w:r>
        </w:del>
      </w:ins>
      <w:ins w:id="105" w:author="Nokia" w:date="2023-01-09T07:48:00Z">
        <w:del w:id="106" w:author="huawei-r02" w:date="2023-01-19T00:26:00Z">
          <w:r w:rsidR="005A3E97" w:rsidDel="0037431D">
            <w:rPr>
              <w:lang w:eastAsia="ko-KR"/>
            </w:rPr>
            <w:delText xml:space="preserve"> and depends on operator’s policy to decide how UE is notified with user plane positioning assistance data.</w:delText>
          </w:r>
        </w:del>
      </w:ins>
    </w:p>
    <w:p w14:paraId="7DC76331" w14:textId="1D9964B6" w:rsidR="00396681" w:rsidRPr="00396681" w:rsidRDefault="00396681">
      <w:pPr>
        <w:ind w:left="568" w:hanging="284"/>
        <w:rPr>
          <w:lang w:eastAsia="ko-KR"/>
          <w:rPrChange w:id="107" w:author="Nokia" w:date="2023-01-09T07:31:00Z">
            <w:rPr>
              <w:rFonts w:eastAsia="Times New Roman"/>
              <w:lang w:eastAsia="ko-KR"/>
            </w:rPr>
          </w:rPrChange>
        </w:rPr>
        <w:pPrChange w:id="108" w:author="Nokia" w:date="2023-01-09T07:31:00Z">
          <w:pPr>
            <w:overflowPunct w:val="0"/>
            <w:autoSpaceDE w:val="0"/>
            <w:autoSpaceDN w:val="0"/>
            <w:adjustRightInd w:val="0"/>
            <w:ind w:left="568" w:hanging="284"/>
            <w:textAlignment w:val="baseline"/>
          </w:pPr>
        </w:pPrChange>
      </w:pPr>
      <w:ins w:id="109" w:author="Nokia" w:date="2023-01-09T07:31:00Z">
        <w:r>
          <w:rPr>
            <w:lang w:eastAsia="ko-KR"/>
          </w:rPr>
          <w:t xml:space="preserve">NOTE: </w:t>
        </w:r>
      </w:ins>
      <w:ins w:id="110" w:author="Nokia" w:date="2023-01-09T07:45:00Z">
        <w:r w:rsidR="00261D73">
          <w:rPr>
            <w:lang w:eastAsia="ko-KR"/>
          </w:rPr>
          <w:t>N</w:t>
        </w:r>
      </w:ins>
      <w:ins w:id="111" w:author="Nokia" w:date="2023-01-09T07:31:00Z">
        <w:r>
          <w:rPr>
            <w:lang w:eastAsia="ko-KR"/>
          </w:rPr>
          <w:t>ot all UEs in local network use local LMF. It depends on the decision of serving AMF as defined in clause 5.1.</w:t>
        </w:r>
      </w:ins>
    </w:p>
    <w:p w14:paraId="03156EC3" w14:textId="77777777" w:rsidR="00396681" w:rsidRPr="00396681" w:rsidRDefault="00396681" w:rsidP="00396681">
      <w:pPr>
        <w:overflowPunct w:val="0"/>
        <w:autoSpaceDE w:val="0"/>
        <w:autoSpaceDN w:val="0"/>
        <w:adjustRightInd w:val="0"/>
        <w:textAlignment w:val="baseline"/>
        <w:rPr>
          <w:rFonts w:eastAsia="Times New Roman"/>
          <w:lang w:eastAsia="ko-KR"/>
        </w:rPr>
      </w:pPr>
      <w:r w:rsidRPr="00396681">
        <w:rPr>
          <w:rFonts w:eastAsia="Times New Roman"/>
          <w:lang w:eastAsia="ko-KR"/>
        </w:rPr>
        <w:t>When UE access the NG-RAN in the local network, during the registration procedure, NG-RAN selects the AMF in the public network. With appropriate configuration, local AMF cannot be selected as the serving AMF for the UE.</w:t>
      </w:r>
    </w:p>
    <w:p w14:paraId="6846ED54" w14:textId="77777777" w:rsidR="00396681" w:rsidRPr="00396681" w:rsidRDefault="00396681" w:rsidP="00396681">
      <w:pPr>
        <w:overflowPunct w:val="0"/>
        <w:autoSpaceDE w:val="0"/>
        <w:autoSpaceDN w:val="0"/>
        <w:adjustRightInd w:val="0"/>
        <w:textAlignment w:val="baseline"/>
        <w:rPr>
          <w:rFonts w:eastAsia="Times New Roman"/>
          <w:lang w:eastAsia="ko-KR"/>
        </w:rPr>
      </w:pPr>
      <w:r w:rsidRPr="00396681">
        <w:rPr>
          <w:rFonts w:eastAsia="Times New Roman"/>
          <w:lang w:eastAsia="ko-KR"/>
        </w:rPr>
        <w:t>During the positioning procedure, if LMF determines network-based positioning method, the positioning procedure defined in clause 6.11.2 is used.</w:t>
      </w:r>
    </w:p>
    <w:p w14:paraId="0C9FBAA7" w14:textId="36DEC313" w:rsidR="00155F20" w:rsidRPr="00EE4D09" w:rsidRDefault="00396681" w:rsidP="00EE4D09">
      <w:pPr>
        <w:overflowPunct w:val="0"/>
        <w:autoSpaceDE w:val="0"/>
        <w:autoSpaceDN w:val="0"/>
        <w:adjustRightInd w:val="0"/>
        <w:textAlignment w:val="baseline"/>
        <w:rPr>
          <w:rFonts w:eastAsia="Times New Roman"/>
          <w:lang w:eastAsia="ko-KR"/>
        </w:rPr>
      </w:pPr>
      <w:r w:rsidRPr="00396681">
        <w:rPr>
          <w:rFonts w:eastAsia="Times New Roman"/>
          <w:lang w:eastAsia="ko-KR"/>
        </w:rPr>
        <w:t>For both immediate MT-LR, and deferred MT-LR, when LMF determines UE location, LMF provides the UE location to GMLC, as defined in clause 6.3.1.</w:t>
      </w:r>
    </w:p>
    <w:p w14:paraId="66C848D8" w14:textId="77777777" w:rsidR="00155F20" w:rsidRPr="0042466D" w:rsidRDefault="00155F20" w:rsidP="00155F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D1AB7B3" w14:textId="77777777" w:rsidR="00F96625" w:rsidRPr="00F96625" w:rsidRDefault="00F96625" w:rsidP="00F96625">
      <w:pPr>
        <w:spacing w:after="0"/>
        <w:rPr>
          <w:rFonts w:ascii="Arial" w:eastAsia="Times New Roman" w:hAnsi="Arial"/>
          <w:sz w:val="36"/>
          <w:lang w:eastAsia="en-GB"/>
        </w:rPr>
      </w:pPr>
    </w:p>
    <w:p w14:paraId="05064731" w14:textId="77777777" w:rsidR="00F96625" w:rsidRPr="00F96625" w:rsidRDefault="00F96625" w:rsidP="00F96625">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en-GB"/>
        </w:rPr>
      </w:pPr>
      <w:bookmarkStart w:id="112" w:name="_Toc122418224"/>
      <w:r w:rsidRPr="00F96625">
        <w:rPr>
          <w:rFonts w:ascii="Arial" w:eastAsia="Times New Roman" w:hAnsi="Arial"/>
          <w:sz w:val="36"/>
          <w:lang w:eastAsia="en-GB"/>
        </w:rPr>
        <w:t>Annex C (informative):</w:t>
      </w:r>
      <w:r w:rsidRPr="00F96625">
        <w:rPr>
          <w:rFonts w:ascii="Arial" w:eastAsia="Times New Roman" w:hAnsi="Arial"/>
          <w:sz w:val="36"/>
          <w:lang w:eastAsia="en-GB"/>
        </w:rPr>
        <w:br/>
        <w:t>PNI-NPN architecture to support location service with signalling optimisation</w:t>
      </w:r>
      <w:bookmarkEnd w:id="112"/>
    </w:p>
    <w:p w14:paraId="5CE5CB56" w14:textId="77777777" w:rsidR="00F96625" w:rsidRPr="00F96625" w:rsidRDefault="00F96625" w:rsidP="00F96625">
      <w:pPr>
        <w:overflowPunct w:val="0"/>
        <w:autoSpaceDE w:val="0"/>
        <w:autoSpaceDN w:val="0"/>
        <w:adjustRightInd w:val="0"/>
        <w:textAlignment w:val="baseline"/>
        <w:rPr>
          <w:rFonts w:eastAsia="Times New Roman"/>
          <w:lang w:eastAsia="en-GB"/>
        </w:rPr>
      </w:pPr>
      <w:r w:rsidRPr="00F96625">
        <w:rPr>
          <w:rFonts w:eastAsia="Times New Roman"/>
          <w:lang w:eastAsia="en-GB"/>
        </w:rPr>
        <w:t>Figure C-1 shows the PNI-NPN architecture to support location services with optimisation of signalling latency and privacy, with the corresponding functional descriptions are defined in clause 5.13.</w:t>
      </w:r>
    </w:p>
    <w:p w14:paraId="76B68658" w14:textId="77777777" w:rsidR="00F96625" w:rsidRPr="00F96625" w:rsidRDefault="00F96625" w:rsidP="00F96625">
      <w:pPr>
        <w:overflowPunct w:val="0"/>
        <w:autoSpaceDE w:val="0"/>
        <w:autoSpaceDN w:val="0"/>
        <w:adjustRightInd w:val="0"/>
        <w:textAlignment w:val="baseline"/>
        <w:rPr>
          <w:rFonts w:eastAsia="Times New Roman"/>
          <w:lang w:eastAsia="en-GB"/>
        </w:rPr>
      </w:pPr>
      <w:r w:rsidRPr="00F96625">
        <w:rPr>
          <w:rFonts w:eastAsia="Times New Roman"/>
          <w:lang w:eastAsia="en-GB"/>
        </w:rPr>
        <w:t>When UE access the NG-RAN in the local network, during the registration procedure, NG-RAN selects the AMF in the public network. With appropriate configuration, local AMF cannot be selected as the serving AMF for the UE.</w:t>
      </w:r>
    </w:p>
    <w:p w14:paraId="534CD195" w14:textId="77777777" w:rsidR="00F96625" w:rsidRPr="00F96625" w:rsidRDefault="00F96625" w:rsidP="00F96625">
      <w:pPr>
        <w:overflowPunct w:val="0"/>
        <w:autoSpaceDE w:val="0"/>
        <w:autoSpaceDN w:val="0"/>
        <w:adjustRightInd w:val="0"/>
        <w:textAlignment w:val="baseline"/>
        <w:rPr>
          <w:rFonts w:eastAsia="Times New Roman"/>
          <w:lang w:eastAsia="en-GB"/>
        </w:rPr>
      </w:pPr>
      <w:r w:rsidRPr="00F96625">
        <w:rPr>
          <w:rFonts w:eastAsia="Times New Roman"/>
          <w:lang w:eastAsia="en-GB"/>
        </w:rPr>
        <w:t>Assuming NG-RAN 1 is the serving RAN of UE, NG-RAN 2 and NG-RAN 3 illustrated in the figure below is for positioning signal measurement, and only supports NON UE NRPPA signalling transmission.</w:t>
      </w:r>
    </w:p>
    <w:bookmarkStart w:id="113" w:name="_MON_1684549432"/>
    <w:bookmarkEnd w:id="113"/>
    <w:p w14:paraId="45112575" w14:textId="622C8894" w:rsidR="00F96625" w:rsidRDefault="00F96625" w:rsidP="00F96625">
      <w:pPr>
        <w:keepNext/>
        <w:keepLines/>
        <w:overflowPunct w:val="0"/>
        <w:autoSpaceDE w:val="0"/>
        <w:autoSpaceDN w:val="0"/>
        <w:adjustRightInd w:val="0"/>
        <w:spacing w:before="60"/>
        <w:jc w:val="center"/>
        <w:textAlignment w:val="baseline"/>
        <w:rPr>
          <w:ins w:id="114" w:author="Nokia" w:date="2023-01-09T08:14:00Z"/>
          <w:rFonts w:ascii="Arial" w:eastAsia="Times New Roman" w:hAnsi="Arial"/>
          <w:b/>
          <w:lang w:eastAsia="en-GB"/>
        </w:rPr>
      </w:pPr>
      <w:del w:id="115" w:author="Nokia" w:date="2023-01-09T08:14:00Z">
        <w:r w:rsidRPr="00F96625" w:rsidDel="00F96625">
          <w:rPr>
            <w:rFonts w:ascii="Arial" w:eastAsia="Times New Roman" w:hAnsi="Arial"/>
            <w:b/>
            <w:lang w:eastAsia="en-GB"/>
          </w:rPr>
          <w:object w:dxaOrig="6379" w:dyaOrig="2974" w14:anchorId="057F3B83">
            <v:shape id="_x0000_i1033" type="#_x0000_t75" style="width:318.7pt;height:147.75pt" o:ole="">
              <v:imagedata r:id="rId25" o:title=""/>
            </v:shape>
            <o:OLEObject Type="Embed" ProgID="Word.Picture.8" ShapeID="_x0000_i1033" DrawAspect="Content" ObjectID="_1735598437" r:id="rId26"/>
          </w:object>
        </w:r>
      </w:del>
    </w:p>
    <w:p w14:paraId="4EDF6F81" w14:textId="18FB4B53" w:rsidR="00F96625" w:rsidRPr="00F96625" w:rsidRDefault="00F96625" w:rsidP="00F96625">
      <w:pPr>
        <w:keepNext/>
        <w:keepLines/>
        <w:overflowPunct w:val="0"/>
        <w:autoSpaceDE w:val="0"/>
        <w:autoSpaceDN w:val="0"/>
        <w:adjustRightInd w:val="0"/>
        <w:spacing w:before="60"/>
        <w:jc w:val="center"/>
        <w:textAlignment w:val="baseline"/>
        <w:rPr>
          <w:rFonts w:ascii="Arial" w:eastAsia="Times New Roman" w:hAnsi="Arial"/>
          <w:b/>
          <w:lang w:eastAsia="en-GB"/>
        </w:rPr>
      </w:pPr>
      <w:ins w:id="116" w:author="Nokia" w:date="2023-01-09T08:14:00Z">
        <w:r>
          <w:object w:dxaOrig="17926" w:dyaOrig="10141" w14:anchorId="61807AFE">
            <v:shape id="_x0000_i1034" type="#_x0000_t75" style="width:319.95pt;height:180.3pt" o:ole="">
              <v:imagedata r:id="rId27" o:title=""/>
            </v:shape>
            <o:OLEObject Type="Embed" ProgID="Visio.Drawing.15" ShapeID="_x0000_i1034" DrawAspect="Content" ObjectID="_1735598438" r:id="rId28"/>
          </w:object>
        </w:r>
      </w:ins>
    </w:p>
    <w:p w14:paraId="3DD6DBA9" w14:textId="77777777" w:rsidR="00F96625" w:rsidRPr="00F96625" w:rsidRDefault="00F96625" w:rsidP="00F96625">
      <w:pPr>
        <w:keepLines/>
        <w:overflowPunct w:val="0"/>
        <w:autoSpaceDE w:val="0"/>
        <w:autoSpaceDN w:val="0"/>
        <w:adjustRightInd w:val="0"/>
        <w:spacing w:after="240"/>
        <w:jc w:val="center"/>
        <w:textAlignment w:val="baseline"/>
        <w:rPr>
          <w:rFonts w:ascii="Arial" w:eastAsia="Times New Roman" w:hAnsi="Arial"/>
          <w:b/>
          <w:lang w:eastAsia="en-GB"/>
        </w:rPr>
      </w:pPr>
      <w:r w:rsidRPr="00F96625">
        <w:rPr>
          <w:rFonts w:ascii="Arial" w:eastAsia="Times New Roman" w:hAnsi="Arial"/>
          <w:b/>
          <w:lang w:eastAsia="en-GB"/>
        </w:rPr>
        <w:t>Figure C-1 PNI-NPN architecture to support location service with signalling optimisation</w:t>
      </w:r>
    </w:p>
    <w:p w14:paraId="2F71F952" w14:textId="34E66360" w:rsidR="003F22B2" w:rsidRPr="006A3EC2" w:rsidDel="00CC1736" w:rsidRDefault="003F22B2" w:rsidP="00CC1736">
      <w:pPr>
        <w:overflowPunct w:val="0"/>
        <w:autoSpaceDE w:val="0"/>
        <w:autoSpaceDN w:val="0"/>
        <w:adjustRightInd w:val="0"/>
        <w:textAlignment w:val="baseline"/>
        <w:rPr>
          <w:del w:id="117" w:author="Nokia" w:date="2022-12-06T12:12:00Z"/>
        </w:rPr>
      </w:pPr>
      <w:bookmarkStart w:id="118" w:name="_GoBack"/>
      <w:bookmarkEnd w:id="118"/>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D7A2D" w14:textId="77777777" w:rsidR="00716139" w:rsidRDefault="00716139">
      <w:r>
        <w:separator/>
      </w:r>
    </w:p>
  </w:endnote>
  <w:endnote w:type="continuationSeparator" w:id="0">
    <w:p w14:paraId="00708075" w14:textId="77777777" w:rsidR="00716139" w:rsidRDefault="00716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0DAE6" w14:textId="77777777" w:rsidR="00716139" w:rsidRDefault="00716139">
      <w:r>
        <w:separator/>
      </w:r>
    </w:p>
  </w:footnote>
  <w:footnote w:type="continuationSeparator" w:id="0">
    <w:p w14:paraId="5763B09C" w14:textId="77777777" w:rsidR="00716139" w:rsidRDefault="00716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195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E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3E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EA6495F"/>
    <w:multiLevelType w:val="hybridMultilevel"/>
    <w:tmpl w:val="FB9AED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64C114BD"/>
    <w:multiLevelType w:val="hybridMultilevel"/>
    <w:tmpl w:val="ADAE8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r02">
    <w15:presenceInfo w15:providerId="None" w15:userId="huawei-r02"/>
  </w15:person>
  <w15:person w15:author="Nokia1">
    <w15:presenceInfo w15:providerId="None" w15:userId="Nokia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8FALnkQNctAAAA"/>
  </w:docVars>
  <w:rsids>
    <w:rsidRoot w:val="00022E4A"/>
    <w:rsid w:val="00002454"/>
    <w:rsid w:val="00004BA6"/>
    <w:rsid w:val="00016D54"/>
    <w:rsid w:val="00022E4A"/>
    <w:rsid w:val="00042270"/>
    <w:rsid w:val="0005183E"/>
    <w:rsid w:val="00072D55"/>
    <w:rsid w:val="000A3B4B"/>
    <w:rsid w:val="000A6394"/>
    <w:rsid w:val="000B64B1"/>
    <w:rsid w:val="000B7FED"/>
    <w:rsid w:val="000C038A"/>
    <w:rsid w:val="000C6598"/>
    <w:rsid w:val="000D44B3"/>
    <w:rsid w:val="000F3823"/>
    <w:rsid w:val="000F74D3"/>
    <w:rsid w:val="001001F5"/>
    <w:rsid w:val="00112D56"/>
    <w:rsid w:val="00145D43"/>
    <w:rsid w:val="00155F20"/>
    <w:rsid w:val="0017053B"/>
    <w:rsid w:val="00192C46"/>
    <w:rsid w:val="00193475"/>
    <w:rsid w:val="00197B4E"/>
    <w:rsid w:val="001A08B3"/>
    <w:rsid w:val="001A6B8E"/>
    <w:rsid w:val="001A7B60"/>
    <w:rsid w:val="001B52F0"/>
    <w:rsid w:val="001B7A65"/>
    <w:rsid w:val="001C2B65"/>
    <w:rsid w:val="001C49A7"/>
    <w:rsid w:val="001E41F3"/>
    <w:rsid w:val="002270F3"/>
    <w:rsid w:val="00242D0D"/>
    <w:rsid w:val="0026004D"/>
    <w:rsid w:val="00261D73"/>
    <w:rsid w:val="002640DD"/>
    <w:rsid w:val="00275D12"/>
    <w:rsid w:val="00284FEB"/>
    <w:rsid w:val="002860C4"/>
    <w:rsid w:val="002A1B97"/>
    <w:rsid w:val="002A6463"/>
    <w:rsid w:val="002B5741"/>
    <w:rsid w:val="002C5552"/>
    <w:rsid w:val="002D0617"/>
    <w:rsid w:val="002D6034"/>
    <w:rsid w:val="002D686C"/>
    <w:rsid w:val="002D778C"/>
    <w:rsid w:val="002E472E"/>
    <w:rsid w:val="00304CC9"/>
    <w:rsid w:val="00305409"/>
    <w:rsid w:val="00307CDE"/>
    <w:rsid w:val="00315BE1"/>
    <w:rsid w:val="00317666"/>
    <w:rsid w:val="0033554B"/>
    <w:rsid w:val="00340858"/>
    <w:rsid w:val="003609EF"/>
    <w:rsid w:val="0036231A"/>
    <w:rsid w:val="003633E5"/>
    <w:rsid w:val="0037431D"/>
    <w:rsid w:val="00374B8C"/>
    <w:rsid w:val="00374DD4"/>
    <w:rsid w:val="00376614"/>
    <w:rsid w:val="00383C39"/>
    <w:rsid w:val="00396681"/>
    <w:rsid w:val="00397CA6"/>
    <w:rsid w:val="003B15E7"/>
    <w:rsid w:val="003B2B71"/>
    <w:rsid w:val="003C6FE7"/>
    <w:rsid w:val="003E1A36"/>
    <w:rsid w:val="003E3584"/>
    <w:rsid w:val="003E3803"/>
    <w:rsid w:val="003E5439"/>
    <w:rsid w:val="003E6607"/>
    <w:rsid w:val="003F22B2"/>
    <w:rsid w:val="003F5557"/>
    <w:rsid w:val="00410371"/>
    <w:rsid w:val="00422D54"/>
    <w:rsid w:val="004242F1"/>
    <w:rsid w:val="00431A33"/>
    <w:rsid w:val="00440AF3"/>
    <w:rsid w:val="004476D8"/>
    <w:rsid w:val="004577DD"/>
    <w:rsid w:val="00462490"/>
    <w:rsid w:val="00476F08"/>
    <w:rsid w:val="004B0610"/>
    <w:rsid w:val="004B133F"/>
    <w:rsid w:val="004B75B7"/>
    <w:rsid w:val="004C3601"/>
    <w:rsid w:val="004C6A8B"/>
    <w:rsid w:val="004F37D3"/>
    <w:rsid w:val="005005C2"/>
    <w:rsid w:val="005113DC"/>
    <w:rsid w:val="005141D9"/>
    <w:rsid w:val="0051580D"/>
    <w:rsid w:val="00541703"/>
    <w:rsid w:val="00547111"/>
    <w:rsid w:val="00551641"/>
    <w:rsid w:val="00556441"/>
    <w:rsid w:val="005622F2"/>
    <w:rsid w:val="00590EF3"/>
    <w:rsid w:val="00592D74"/>
    <w:rsid w:val="005A0523"/>
    <w:rsid w:val="005A08C5"/>
    <w:rsid w:val="005A3E97"/>
    <w:rsid w:val="005E2C44"/>
    <w:rsid w:val="005E4F74"/>
    <w:rsid w:val="005F55A6"/>
    <w:rsid w:val="0060520E"/>
    <w:rsid w:val="006071FA"/>
    <w:rsid w:val="00610B39"/>
    <w:rsid w:val="00613A0B"/>
    <w:rsid w:val="00621188"/>
    <w:rsid w:val="006257ED"/>
    <w:rsid w:val="00634097"/>
    <w:rsid w:val="00635D60"/>
    <w:rsid w:val="00653DE4"/>
    <w:rsid w:val="00665C47"/>
    <w:rsid w:val="00677020"/>
    <w:rsid w:val="00686F7F"/>
    <w:rsid w:val="0069377E"/>
    <w:rsid w:val="00695808"/>
    <w:rsid w:val="006A3EC2"/>
    <w:rsid w:val="006B46FB"/>
    <w:rsid w:val="006C7B7A"/>
    <w:rsid w:val="006D74C3"/>
    <w:rsid w:val="006E21FB"/>
    <w:rsid w:val="006E6A54"/>
    <w:rsid w:val="00700866"/>
    <w:rsid w:val="00704795"/>
    <w:rsid w:val="0071514B"/>
    <w:rsid w:val="00716139"/>
    <w:rsid w:val="0073226C"/>
    <w:rsid w:val="0075066A"/>
    <w:rsid w:val="00792342"/>
    <w:rsid w:val="00795EDD"/>
    <w:rsid w:val="007977A8"/>
    <w:rsid w:val="007B512A"/>
    <w:rsid w:val="007C2097"/>
    <w:rsid w:val="007C4356"/>
    <w:rsid w:val="007C7FD4"/>
    <w:rsid w:val="007D3646"/>
    <w:rsid w:val="007D6A07"/>
    <w:rsid w:val="007E760A"/>
    <w:rsid w:val="007F7259"/>
    <w:rsid w:val="008040A8"/>
    <w:rsid w:val="00815704"/>
    <w:rsid w:val="00823A2A"/>
    <w:rsid w:val="008279FA"/>
    <w:rsid w:val="0083215E"/>
    <w:rsid w:val="00844F9A"/>
    <w:rsid w:val="008626E7"/>
    <w:rsid w:val="00870EE7"/>
    <w:rsid w:val="00871605"/>
    <w:rsid w:val="008739D0"/>
    <w:rsid w:val="00875DF5"/>
    <w:rsid w:val="008863B9"/>
    <w:rsid w:val="00886715"/>
    <w:rsid w:val="008A45A6"/>
    <w:rsid w:val="008A66C7"/>
    <w:rsid w:val="008D3CCC"/>
    <w:rsid w:val="008E26C7"/>
    <w:rsid w:val="008E7F25"/>
    <w:rsid w:val="008F3789"/>
    <w:rsid w:val="008F45B9"/>
    <w:rsid w:val="008F686C"/>
    <w:rsid w:val="009148DE"/>
    <w:rsid w:val="00941E30"/>
    <w:rsid w:val="009447DB"/>
    <w:rsid w:val="00962004"/>
    <w:rsid w:val="009777D9"/>
    <w:rsid w:val="00991B88"/>
    <w:rsid w:val="0099278C"/>
    <w:rsid w:val="009A5753"/>
    <w:rsid w:val="009A579D"/>
    <w:rsid w:val="009B649B"/>
    <w:rsid w:val="009C475E"/>
    <w:rsid w:val="009D10FD"/>
    <w:rsid w:val="009E3297"/>
    <w:rsid w:val="009F0B7A"/>
    <w:rsid w:val="009F734F"/>
    <w:rsid w:val="009F74B7"/>
    <w:rsid w:val="00A246B6"/>
    <w:rsid w:val="00A47E70"/>
    <w:rsid w:val="00A50CF0"/>
    <w:rsid w:val="00A75C76"/>
    <w:rsid w:val="00A7671C"/>
    <w:rsid w:val="00A857AB"/>
    <w:rsid w:val="00A87119"/>
    <w:rsid w:val="00A969AA"/>
    <w:rsid w:val="00A97B19"/>
    <w:rsid w:val="00AA2C4F"/>
    <w:rsid w:val="00AA2CBC"/>
    <w:rsid w:val="00AA699C"/>
    <w:rsid w:val="00AB2A1A"/>
    <w:rsid w:val="00AC5820"/>
    <w:rsid w:val="00AD1CD8"/>
    <w:rsid w:val="00AD2E4B"/>
    <w:rsid w:val="00AD54B6"/>
    <w:rsid w:val="00AE1F22"/>
    <w:rsid w:val="00AE7E78"/>
    <w:rsid w:val="00AF767D"/>
    <w:rsid w:val="00B1747F"/>
    <w:rsid w:val="00B258BB"/>
    <w:rsid w:val="00B34937"/>
    <w:rsid w:val="00B44DA7"/>
    <w:rsid w:val="00B67B97"/>
    <w:rsid w:val="00B67D33"/>
    <w:rsid w:val="00B732DA"/>
    <w:rsid w:val="00B92292"/>
    <w:rsid w:val="00B94625"/>
    <w:rsid w:val="00B968C8"/>
    <w:rsid w:val="00BA3EC5"/>
    <w:rsid w:val="00BA4247"/>
    <w:rsid w:val="00BA51D9"/>
    <w:rsid w:val="00BB103A"/>
    <w:rsid w:val="00BB5DFC"/>
    <w:rsid w:val="00BB747E"/>
    <w:rsid w:val="00BD279D"/>
    <w:rsid w:val="00BD6BB8"/>
    <w:rsid w:val="00BF3AE2"/>
    <w:rsid w:val="00C134F5"/>
    <w:rsid w:val="00C36532"/>
    <w:rsid w:val="00C66BA2"/>
    <w:rsid w:val="00C870F6"/>
    <w:rsid w:val="00C95985"/>
    <w:rsid w:val="00CC1736"/>
    <w:rsid w:val="00CC24BD"/>
    <w:rsid w:val="00CC5026"/>
    <w:rsid w:val="00CC68D0"/>
    <w:rsid w:val="00CD61B0"/>
    <w:rsid w:val="00D003E5"/>
    <w:rsid w:val="00D03F9A"/>
    <w:rsid w:val="00D06D51"/>
    <w:rsid w:val="00D115A1"/>
    <w:rsid w:val="00D24991"/>
    <w:rsid w:val="00D44B92"/>
    <w:rsid w:val="00D50255"/>
    <w:rsid w:val="00D5103A"/>
    <w:rsid w:val="00D66520"/>
    <w:rsid w:val="00D756D6"/>
    <w:rsid w:val="00D816D2"/>
    <w:rsid w:val="00D8178F"/>
    <w:rsid w:val="00D84AE9"/>
    <w:rsid w:val="00DB12EA"/>
    <w:rsid w:val="00DB592D"/>
    <w:rsid w:val="00DD1B31"/>
    <w:rsid w:val="00DE34CF"/>
    <w:rsid w:val="00E13F3D"/>
    <w:rsid w:val="00E2222A"/>
    <w:rsid w:val="00E34898"/>
    <w:rsid w:val="00E57E3D"/>
    <w:rsid w:val="00E7320B"/>
    <w:rsid w:val="00EB09B7"/>
    <w:rsid w:val="00EC7413"/>
    <w:rsid w:val="00ED2612"/>
    <w:rsid w:val="00ED2757"/>
    <w:rsid w:val="00ED7EA7"/>
    <w:rsid w:val="00EE4D09"/>
    <w:rsid w:val="00EE7D7C"/>
    <w:rsid w:val="00EF6A2F"/>
    <w:rsid w:val="00F25D98"/>
    <w:rsid w:val="00F300FB"/>
    <w:rsid w:val="00F339EA"/>
    <w:rsid w:val="00F33C4B"/>
    <w:rsid w:val="00F36F52"/>
    <w:rsid w:val="00F412A5"/>
    <w:rsid w:val="00F53F3F"/>
    <w:rsid w:val="00F61288"/>
    <w:rsid w:val="00F62537"/>
    <w:rsid w:val="00F74B37"/>
    <w:rsid w:val="00F84E60"/>
    <w:rsid w:val="00F96625"/>
    <w:rsid w:val="00FA71EB"/>
    <w:rsid w:val="00FB4B29"/>
    <w:rsid w:val="00FB6386"/>
    <w:rsid w:val="00FE2A89"/>
    <w:rsid w:val="00FE5E38"/>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E6D09-688D-4FF0-AA5B-A2B697B1A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1751</Words>
  <Characters>10830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huawei-r02</cp:lastModifiedBy>
  <cp:revision>2</cp:revision>
  <cp:lastPrinted>1899-12-31T23:00:00Z</cp:lastPrinted>
  <dcterms:created xsi:type="dcterms:W3CDTF">2023-01-18T16:50:00Z</dcterms:created>
  <dcterms:modified xsi:type="dcterms:W3CDTF">2023-01-18T16:50:00Z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